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A6453" w14:textId="531AC3FD" w:rsidR="002C6707" w:rsidRPr="002C6707" w:rsidRDefault="002C6707" w:rsidP="00EE6CF7">
      <w:pPr>
        <w:tabs>
          <w:tab w:val="left" w:pos="1979"/>
        </w:tabs>
        <w:spacing w:after="180" w:line="240" w:lineRule="auto"/>
        <w:jc w:val="left"/>
        <w:rPr>
          <w:rFonts w:ascii="Arial" w:hAnsi="Arial" w:cs="Arial"/>
          <w:b/>
          <w:bCs/>
          <w:lang w:val="en-US"/>
        </w:rPr>
      </w:pPr>
      <w:r w:rsidRPr="002C6707">
        <w:rPr>
          <w:rFonts w:ascii="Arial" w:hAnsi="Arial" w:cs="Arial"/>
          <w:b/>
          <w:bCs/>
          <w:lang w:val="en-US"/>
        </w:rPr>
        <w:t xml:space="preserve">3GPP TSG-RAN WG2 Meeting #125 </w:t>
      </w:r>
      <w:r w:rsidRPr="002C6707">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53726E">
        <w:rPr>
          <w:rFonts w:ascii="Arial" w:hAnsi="Arial" w:cs="Arial"/>
          <w:b/>
          <w:bCs/>
          <w:lang w:val="en-US"/>
        </w:rPr>
        <w:tab/>
      </w:r>
      <w:r w:rsidR="002A15A6" w:rsidRPr="002A15A6">
        <w:rPr>
          <w:rFonts w:ascii="Arial" w:hAnsi="Arial" w:cs="Arial"/>
          <w:b/>
          <w:bCs/>
          <w:lang w:val="en-US"/>
        </w:rPr>
        <w:t>R2-2400163</w:t>
      </w:r>
    </w:p>
    <w:p w14:paraId="2B179DB1" w14:textId="503FFAF1" w:rsidR="002C6707" w:rsidRPr="002C6707" w:rsidRDefault="002C6707" w:rsidP="00EE6CF7">
      <w:pPr>
        <w:tabs>
          <w:tab w:val="left" w:pos="1979"/>
        </w:tabs>
        <w:spacing w:after="180" w:line="240" w:lineRule="auto"/>
        <w:jc w:val="left"/>
        <w:rPr>
          <w:rFonts w:ascii="Arial" w:hAnsi="Arial" w:cs="Arial"/>
          <w:b/>
          <w:bCs/>
          <w:lang w:val="en-US"/>
        </w:rPr>
      </w:pPr>
      <w:r w:rsidRPr="002C6707">
        <w:rPr>
          <w:rFonts w:ascii="Arial" w:hAnsi="Arial" w:cs="Arial"/>
          <w:b/>
          <w:bCs/>
          <w:lang w:val="en-US"/>
        </w:rPr>
        <w:t>Athens, Greece, Feb</w:t>
      </w:r>
      <w:r w:rsidR="00B3031E">
        <w:rPr>
          <w:rFonts w:ascii="Arial" w:hAnsi="Arial" w:cs="Arial" w:hint="eastAsia"/>
          <w:b/>
          <w:bCs/>
          <w:lang w:val="en-US"/>
        </w:rPr>
        <w:t>.</w:t>
      </w:r>
      <w:r w:rsidRPr="002C6707">
        <w:rPr>
          <w:rFonts w:ascii="Arial" w:hAnsi="Arial" w:cs="Arial"/>
          <w:b/>
          <w:bCs/>
          <w:lang w:val="en-US"/>
        </w:rPr>
        <w:t xml:space="preserve"> 26th – Mar</w:t>
      </w:r>
      <w:r w:rsidR="00B3031E">
        <w:rPr>
          <w:rFonts w:ascii="Arial" w:hAnsi="Arial" w:cs="Arial"/>
          <w:b/>
          <w:bCs/>
          <w:lang w:val="en-US"/>
        </w:rPr>
        <w:t>.</w:t>
      </w:r>
      <w:r w:rsidRPr="002C6707">
        <w:rPr>
          <w:rFonts w:ascii="Arial" w:hAnsi="Arial" w:cs="Arial"/>
          <w:b/>
          <w:bCs/>
          <w:lang w:val="en-US"/>
        </w:rPr>
        <w:t xml:space="preserve"> 1st, 202</w:t>
      </w:r>
      <w:r w:rsidR="00775CD7">
        <w:rPr>
          <w:rFonts w:ascii="Arial" w:hAnsi="Arial" w:cs="Arial"/>
          <w:b/>
          <w:bCs/>
          <w:lang w:val="en-US"/>
        </w:rPr>
        <w:t>4</w:t>
      </w:r>
    </w:p>
    <w:p w14:paraId="2E9F90F9" w14:textId="77777777" w:rsidR="00003169" w:rsidRPr="002C6707" w:rsidRDefault="00003169" w:rsidP="00601C18">
      <w:pPr>
        <w:tabs>
          <w:tab w:val="left" w:pos="1979"/>
        </w:tabs>
        <w:spacing w:after="0" w:line="240" w:lineRule="auto"/>
        <w:jc w:val="left"/>
        <w:rPr>
          <w:rFonts w:ascii="Arial" w:hAnsi="Arial" w:cs="Arial"/>
          <w:b/>
          <w:bCs/>
          <w:sz w:val="24"/>
          <w:lang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A9D02D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6365B">
        <w:rPr>
          <w:rFonts w:ascii="Arial" w:hAnsi="Arial" w:cs="Arial"/>
          <w:b/>
          <w:bCs/>
          <w:lang w:val="en-US" w:eastAsia="en-US"/>
        </w:rPr>
        <w:t>Discussion on the UE behaviors for the MTTD issue for 2 PTAGs</w:t>
      </w:r>
    </w:p>
    <w:p w14:paraId="12450CE5" w14:textId="64387FC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03583C">
        <w:rPr>
          <w:rFonts w:ascii="Arial" w:hAnsi="Arial" w:cs="Arial"/>
          <w:b/>
          <w:bCs/>
          <w:lang w:val="en-US"/>
        </w:rPr>
        <w:t>7</w:t>
      </w:r>
      <w:r w:rsidR="00A159FD">
        <w:rPr>
          <w:rFonts w:ascii="Arial" w:hAnsi="Arial" w:cs="Arial" w:hint="eastAsia"/>
          <w:b/>
          <w:bCs/>
          <w:lang w:val="en-US"/>
        </w:rPr>
        <w:t>.</w:t>
      </w:r>
      <w:r w:rsidR="0003583C">
        <w:rPr>
          <w:rFonts w:ascii="Arial" w:hAnsi="Arial" w:cs="Arial"/>
          <w:b/>
          <w:bCs/>
          <w:lang w:val="en-US"/>
        </w:rPr>
        <w:t>20</w:t>
      </w:r>
      <w:r w:rsidR="00A159FD">
        <w:rPr>
          <w:rFonts w:ascii="Arial" w:hAnsi="Arial" w:cs="Arial"/>
          <w:b/>
          <w:bCs/>
          <w:lang w:val="en-US" w:eastAsia="en-US"/>
        </w:rPr>
        <w:t>.</w:t>
      </w:r>
      <w:r w:rsidR="0003583C">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5C5187BF" w14:textId="03FFCA53" w:rsidR="00D22C15" w:rsidRDefault="00111CE5" w:rsidP="00D22C15">
      <w:r>
        <w:t>According to the RAN2#124 meeting discussion, RAN2 made the following agreements for the MTTD issue</w:t>
      </w:r>
      <w:r w:rsidR="0013534E">
        <w:t xml:space="preserve"> for </w:t>
      </w:r>
      <w:r w:rsidR="00144249">
        <w:t>S</w:t>
      </w:r>
      <w:r w:rsidR="0013534E">
        <w:t>TAG</w:t>
      </w:r>
      <w:r>
        <w:t>:</w:t>
      </w:r>
    </w:p>
    <w:tbl>
      <w:tblPr>
        <w:tblStyle w:val="TableGrid"/>
        <w:tblW w:w="0" w:type="auto"/>
        <w:tblLook w:val="04A0" w:firstRow="1" w:lastRow="0" w:firstColumn="1" w:lastColumn="0" w:noHBand="0" w:noVBand="1"/>
      </w:tblPr>
      <w:tblGrid>
        <w:gridCol w:w="9855"/>
      </w:tblGrid>
      <w:tr w:rsidR="00D22C15" w14:paraId="43500550" w14:textId="77777777" w:rsidTr="00D22C15">
        <w:tc>
          <w:tcPr>
            <w:tcW w:w="9855" w:type="dxa"/>
          </w:tcPr>
          <w:p w14:paraId="3803B513" w14:textId="77777777" w:rsidR="00161934" w:rsidRPr="00161934" w:rsidRDefault="00161934" w:rsidP="00161934">
            <w:pPr>
              <w:tabs>
                <w:tab w:val="num" w:pos="1619"/>
              </w:tabs>
              <w:overflowPunct/>
              <w:autoSpaceDE/>
              <w:autoSpaceDN/>
              <w:adjustRightInd/>
              <w:spacing w:before="60" w:after="0" w:line="240" w:lineRule="auto"/>
              <w:ind w:left="1619" w:hanging="360"/>
              <w:jc w:val="left"/>
              <w:textAlignment w:val="auto"/>
              <w:rPr>
                <w:rFonts w:ascii="Arial" w:eastAsia="MS Mincho" w:hAnsi="Arial"/>
                <w:b/>
                <w:bCs/>
                <w:iCs/>
                <w:sz w:val="20"/>
                <w:szCs w:val="24"/>
                <w:lang w:eastAsia="en-GB"/>
              </w:rPr>
            </w:pPr>
            <w:r w:rsidRPr="00161934">
              <w:rPr>
                <w:rFonts w:ascii="Arial" w:eastAsia="MS Mincho" w:hAnsi="Arial"/>
                <w:b/>
                <w:bCs/>
                <w:iCs/>
                <w:sz w:val="20"/>
                <w:szCs w:val="24"/>
                <w:lang w:eastAsia="en-GB"/>
              </w:rPr>
              <w:t>RAN2 considers the following as a baseline (which follows the legacy behaviour)</w:t>
            </w:r>
          </w:p>
          <w:p w14:paraId="08F53DC9" w14:textId="38FF48A9" w:rsidR="00D22C15" w:rsidRPr="0086606E" w:rsidRDefault="00161934" w:rsidP="0086606E">
            <w:pPr>
              <w:overflowPunct/>
              <w:autoSpaceDE/>
              <w:autoSpaceDN/>
              <w:adjustRightInd/>
              <w:spacing w:before="60" w:after="0" w:line="240" w:lineRule="auto"/>
              <w:ind w:left="1619"/>
              <w:jc w:val="left"/>
              <w:textAlignment w:val="auto"/>
              <w:rPr>
                <w:rFonts w:ascii="Arial" w:eastAsia="MS Mincho" w:hAnsi="Arial"/>
                <w:b/>
                <w:bCs/>
                <w:iCs/>
                <w:sz w:val="20"/>
                <w:szCs w:val="24"/>
                <w:lang w:eastAsia="en-GB"/>
              </w:rPr>
            </w:pPr>
            <w:r w:rsidRPr="00161934">
              <w:rPr>
                <w:rFonts w:ascii="Arial" w:eastAsia="MS Mincho" w:hAnsi="Arial"/>
                <w:b/>
                <w:bCs/>
                <w:iCs/>
                <w:sz w:val="20"/>
                <w:szCs w:val="24"/>
                <w:lang w:eastAsia="en-GB"/>
              </w:rPr>
              <w:t>-</w:t>
            </w:r>
            <w:r w:rsidRPr="00161934">
              <w:rPr>
                <w:rFonts w:ascii="Arial" w:eastAsia="MS Mincho" w:hAnsi="Arial"/>
                <w:b/>
                <w:bCs/>
                <w:iCs/>
                <w:sz w:val="20"/>
                <w:szCs w:val="24"/>
                <w:lang w:eastAsia="en-GB"/>
              </w:rPr>
              <w:tab/>
              <w:t>The MAC entity considers TAT associated with the concerned sTAG as expired, when UE stops UL transmission for the STAG due to MTTD issue.</w:t>
            </w:r>
          </w:p>
        </w:tc>
      </w:tr>
    </w:tbl>
    <w:p w14:paraId="170FBDF4" w14:textId="4A67F322" w:rsidR="007B425D" w:rsidRDefault="00144249" w:rsidP="00696D65">
      <w:r>
        <w:t>According to the current mTA mTRP framework, one SpCell could be configured with 2 PTAG(s). It is still unclear how the error case when the MTTD</w:t>
      </w:r>
      <w:r w:rsidR="007040AA">
        <w:t xml:space="preserve"> (</w:t>
      </w:r>
      <w:r w:rsidR="00E10A70" w:rsidRPr="009C5807">
        <w:rPr>
          <w:rFonts w:cs="v4.2.0"/>
        </w:rPr>
        <w:t>maximum uplink transmission timing difference</w:t>
      </w:r>
      <w:r w:rsidR="007040AA">
        <w:t>)</w:t>
      </w:r>
      <w:r>
        <w:t xml:space="preserve"> between 2 PTAG(s) are exceeded</w:t>
      </w:r>
      <w:r w:rsidR="00662B0E">
        <w:t xml:space="preserve"> is handled</w:t>
      </w:r>
      <w:r>
        <w:t>.</w:t>
      </w:r>
      <w:r w:rsidR="004C5BC5">
        <w:t xml:space="preserve"> In this contribution, we provide some analysis and solutions to the MTTD issue of 2 PTAGs.</w:t>
      </w:r>
    </w:p>
    <w:p w14:paraId="6B332CC7" w14:textId="01CB2651" w:rsidR="00DA44DE" w:rsidRDefault="00DA44DE" w:rsidP="00DA44DE">
      <w:pPr>
        <w:pStyle w:val="Heading1"/>
        <w:tabs>
          <w:tab w:val="left" w:pos="432"/>
        </w:tabs>
        <w:jc w:val="left"/>
      </w:pPr>
      <w:r>
        <w:rPr>
          <w:rFonts w:hint="eastAsia"/>
        </w:rPr>
        <w:t>Discussion</w:t>
      </w:r>
    </w:p>
    <w:p w14:paraId="7E4540CB" w14:textId="60422C83" w:rsidR="003B0616" w:rsidRDefault="004B1FD9" w:rsidP="003B0616">
      <w:pPr>
        <w:pStyle w:val="Heading2"/>
        <w:keepLines w:val="0"/>
        <w:numPr>
          <w:ilvl w:val="1"/>
          <w:numId w:val="1"/>
        </w:numPr>
        <w:tabs>
          <w:tab w:val="clear" w:pos="1002"/>
          <w:tab w:val="num" w:pos="576"/>
        </w:tabs>
        <w:spacing w:line="240" w:lineRule="auto"/>
        <w:ind w:left="0" w:firstLine="0"/>
        <w:jc w:val="left"/>
        <w:rPr>
          <w:rFonts w:ascii="Times New Roman" w:hAnsi="Times New Roman"/>
        </w:rPr>
      </w:pPr>
      <w:r>
        <w:rPr>
          <w:rFonts w:ascii="Times New Roman" w:hAnsi="Times New Roman"/>
        </w:rPr>
        <w:t>MTTD issue</w:t>
      </w:r>
    </w:p>
    <w:tbl>
      <w:tblPr>
        <w:tblStyle w:val="TableGrid"/>
        <w:tblW w:w="0" w:type="auto"/>
        <w:tblLook w:val="04A0" w:firstRow="1" w:lastRow="0" w:firstColumn="1" w:lastColumn="0" w:noHBand="0" w:noVBand="1"/>
      </w:tblPr>
      <w:tblGrid>
        <w:gridCol w:w="9855"/>
      </w:tblGrid>
      <w:tr w:rsidR="00394B3A" w14:paraId="533AEE8B" w14:textId="77777777" w:rsidTr="00394B3A">
        <w:tc>
          <w:tcPr>
            <w:tcW w:w="9855" w:type="dxa"/>
          </w:tcPr>
          <w:p w14:paraId="3BE03287" w14:textId="09A7BDC2" w:rsidR="00B95BFC" w:rsidRDefault="00394B3A" w:rsidP="00321EB4">
            <w:pPr>
              <w:rPr>
                <w:lang w:eastAsia="x-none"/>
              </w:rPr>
            </w:pPr>
            <w:r>
              <w:rPr>
                <w:lang w:eastAsia="x-none"/>
              </w:rPr>
              <w:t>38.133</w:t>
            </w:r>
            <w:r w:rsidR="00B95BFC">
              <w:rPr>
                <w:lang w:eastAsia="x-none"/>
              </w:rPr>
              <w:t>-i40:</w:t>
            </w:r>
          </w:p>
          <w:p w14:paraId="03277CF8" w14:textId="4864A9AE" w:rsidR="00B27479" w:rsidRDefault="00B27479" w:rsidP="00075F88">
            <w:pPr>
              <w:pStyle w:val="Heading2"/>
              <w:numPr>
                <w:ilvl w:val="0"/>
                <w:numId w:val="0"/>
              </w:numPr>
              <w:rPr>
                <w:lang w:eastAsia="ko-KR"/>
              </w:rPr>
            </w:pPr>
            <w:r w:rsidRPr="009C5807">
              <w:rPr>
                <w:lang w:eastAsia="ko-KR"/>
              </w:rPr>
              <w:t>7.5</w:t>
            </w:r>
            <w:r w:rsidRPr="009C5807">
              <w:rPr>
                <w:lang w:eastAsia="ko-KR"/>
              </w:rPr>
              <w:tab/>
              <w:t>Maximum Transmission Timing Difference</w:t>
            </w:r>
          </w:p>
          <w:p w14:paraId="7E490629" w14:textId="77777777" w:rsidR="00400450" w:rsidRPr="00400450" w:rsidRDefault="00400450" w:rsidP="003C074E">
            <w:pPr>
              <w:keepNext/>
              <w:keepLines/>
              <w:spacing w:before="120" w:after="180" w:line="240" w:lineRule="auto"/>
              <w:jc w:val="left"/>
              <w:outlineLvl w:val="2"/>
              <w:rPr>
                <w:rFonts w:ascii="Arial" w:eastAsia="Times New Roman" w:hAnsi="Arial"/>
                <w:sz w:val="28"/>
                <w:lang w:eastAsia="ko-KR"/>
              </w:rPr>
            </w:pPr>
            <w:r w:rsidRPr="00400450">
              <w:rPr>
                <w:rFonts w:ascii="Arial" w:eastAsia="Times New Roman" w:hAnsi="Arial"/>
                <w:sz w:val="28"/>
                <w:lang w:eastAsia="ko-KR"/>
              </w:rPr>
              <w:t>7.5.1</w:t>
            </w:r>
            <w:r w:rsidRPr="00400450">
              <w:rPr>
                <w:rFonts w:ascii="Arial" w:eastAsia="Times New Roman" w:hAnsi="Arial"/>
                <w:sz w:val="28"/>
                <w:lang w:eastAsia="ko-KR"/>
              </w:rPr>
              <w:tab/>
              <w:t>Introduction</w:t>
            </w:r>
          </w:p>
          <w:p w14:paraId="527E44A3" w14:textId="77777777" w:rsidR="00400450" w:rsidRPr="00400450" w:rsidRDefault="00400450" w:rsidP="00400450">
            <w:pPr>
              <w:spacing w:after="180" w:line="240" w:lineRule="auto"/>
              <w:jc w:val="left"/>
              <w:rPr>
                <w:rFonts w:eastAsia="Times New Roman" w:cs="v4.2.0"/>
                <w:sz w:val="20"/>
              </w:rPr>
            </w:pPr>
            <w:r w:rsidRPr="00400450">
              <w:rPr>
                <w:rFonts w:eastAsia="Times New Roman" w:cs="v4.2.0"/>
                <w:sz w:val="20"/>
                <w:lang w:eastAsia="en-GB"/>
              </w:rPr>
              <w:t>A UE shall be capable of handling a relative transmission timing difference between subframe timing boundary of E-UTRA PCell and the closest slot timing boundary of PSCell to be aggregated for</w:t>
            </w:r>
            <w:r w:rsidRPr="00400450">
              <w:rPr>
                <w:rFonts w:eastAsia="Times New Roman" w:cs="v4.2.0"/>
                <w:sz w:val="20"/>
              </w:rPr>
              <w:t xml:space="preserve"> </w:t>
            </w:r>
            <w:r w:rsidRPr="00400450">
              <w:rPr>
                <w:rFonts w:eastAsia="Malgun Gothic" w:cs="v4.2.0"/>
                <w:sz w:val="20"/>
                <w:lang w:eastAsia="en-GB"/>
              </w:rPr>
              <w:t>EN-DC</w:t>
            </w:r>
            <w:r w:rsidRPr="00400450">
              <w:rPr>
                <w:rFonts w:eastAsia="Times New Roman" w:cs="v4.2.0"/>
                <w:sz w:val="20"/>
              </w:rPr>
              <w:t xml:space="preserve"> operation</w:t>
            </w:r>
            <w:r w:rsidRPr="00400450">
              <w:rPr>
                <w:rFonts w:eastAsia="Malgun Gothic" w:cs="v4.2.0"/>
                <w:sz w:val="20"/>
              </w:rPr>
              <w:t>.</w:t>
            </w:r>
          </w:p>
          <w:p w14:paraId="511BF0DD" w14:textId="77777777" w:rsidR="00400450" w:rsidRPr="00400450" w:rsidRDefault="00400450" w:rsidP="00400450">
            <w:pPr>
              <w:spacing w:after="180" w:line="240" w:lineRule="auto"/>
              <w:jc w:val="left"/>
              <w:rPr>
                <w:rFonts w:eastAsia="Times New Roman" w:cs="v4.2.0"/>
                <w:sz w:val="20"/>
                <w:lang w:eastAsia="en-GB"/>
              </w:rPr>
            </w:pPr>
            <w:r w:rsidRPr="00400450">
              <w:rPr>
                <w:rFonts w:eastAsia="Times New Roman" w:cs="v4.2.0"/>
                <w:sz w:val="20"/>
                <w:lang w:eastAsia="en-GB"/>
              </w:rPr>
              <w:t xml:space="preserve">A UE shall be capable of handling a relative </w:t>
            </w:r>
            <w:r w:rsidRPr="00400450">
              <w:rPr>
                <w:rFonts w:eastAsia="Times New Roman" w:cs="v4.2.0"/>
                <w:sz w:val="20"/>
              </w:rPr>
              <w:t>transmission</w:t>
            </w:r>
            <w:r w:rsidRPr="00400450">
              <w:rPr>
                <w:rFonts w:eastAsia="Times New Roman" w:cs="v4.2.0"/>
                <w:sz w:val="20"/>
                <w:lang w:eastAsia="en-GB"/>
              </w:rPr>
              <w:t xml:space="preserve"> timing difference </w:t>
            </w:r>
            <w:r w:rsidRPr="00400450">
              <w:rPr>
                <w:rFonts w:eastAsia="Times New Roman" w:cs="v4.2.0"/>
                <w:sz w:val="20"/>
              </w:rPr>
              <w:t>among</w:t>
            </w:r>
            <w:r w:rsidRPr="00400450">
              <w:rPr>
                <w:rFonts w:eastAsia="Times New Roman" w:cs="v4.2.0"/>
                <w:sz w:val="20"/>
                <w:lang w:eastAsia="en-GB"/>
              </w:rPr>
              <w:t xml:space="preserve"> the closest slot timing </w:t>
            </w:r>
            <w:r w:rsidRPr="00400450">
              <w:rPr>
                <w:rFonts w:eastAsia="Times New Roman" w:cs="v4.2.0"/>
                <w:sz w:val="20"/>
              </w:rPr>
              <w:t>boundaries</w:t>
            </w:r>
            <w:r w:rsidRPr="00400450">
              <w:rPr>
                <w:rFonts w:eastAsia="Times New Roman" w:cs="v4.2.0"/>
                <w:sz w:val="20"/>
                <w:lang w:eastAsia="en-GB"/>
              </w:rPr>
              <w:t xml:space="preserve"> of different carriers </w:t>
            </w:r>
            <w:r w:rsidRPr="00400450">
              <w:rPr>
                <w:rFonts w:eastAsia="Times New Roman"/>
                <w:sz w:val="20"/>
                <w:lang w:eastAsia="en-GB"/>
              </w:rPr>
              <w:t xml:space="preserve">in FR1 and/or FR2-1 </w:t>
            </w:r>
            <w:r w:rsidRPr="00400450">
              <w:rPr>
                <w:rFonts w:eastAsia="Times New Roman" w:cs="v4.2.0"/>
                <w:sz w:val="20"/>
                <w:lang w:eastAsia="en-GB"/>
              </w:rPr>
              <w:t xml:space="preserve">to be aggregated </w:t>
            </w:r>
            <w:r w:rsidRPr="00400450">
              <w:rPr>
                <w:rFonts w:eastAsia="Times New Roman" w:cs="v4.2.0"/>
                <w:sz w:val="20"/>
              </w:rPr>
              <w:t xml:space="preserve">in </w:t>
            </w:r>
            <w:r w:rsidRPr="00400450">
              <w:rPr>
                <w:rFonts w:eastAsia="Times New Roman" w:cs="v4.2.0"/>
                <w:sz w:val="20"/>
                <w:lang w:eastAsia="en-GB"/>
              </w:rPr>
              <w:t>NR carrier aggregation.</w:t>
            </w:r>
          </w:p>
          <w:p w14:paraId="37F42B59" w14:textId="77777777" w:rsidR="00400450" w:rsidRPr="00400450" w:rsidRDefault="00400450" w:rsidP="00400450">
            <w:pPr>
              <w:spacing w:after="180" w:line="240" w:lineRule="auto"/>
              <w:jc w:val="left"/>
              <w:rPr>
                <w:rFonts w:eastAsia="Times New Roman"/>
                <w:sz w:val="20"/>
                <w:lang w:eastAsia="en-US"/>
              </w:rPr>
            </w:pPr>
            <w:r w:rsidRPr="00400450">
              <w:rPr>
                <w:rFonts w:eastAsia="Times New Roman"/>
                <w:sz w:val="20"/>
                <w:lang w:eastAsia="en-GB"/>
              </w:rPr>
              <w:t xml:space="preserve">A UE shall be capable of handling a relative </w:t>
            </w:r>
            <w:r w:rsidRPr="00400450">
              <w:rPr>
                <w:rFonts w:eastAsia="Times New Roman" w:cs="v4.2.0"/>
                <w:sz w:val="20"/>
                <w:lang w:eastAsia="en-GB"/>
              </w:rPr>
              <w:t xml:space="preserve">transmission </w:t>
            </w:r>
            <w:r w:rsidRPr="00400450">
              <w:rPr>
                <w:rFonts w:eastAsia="Times New Roman"/>
                <w:sz w:val="20"/>
                <w:lang w:eastAsia="en-GB"/>
              </w:rPr>
              <w:t xml:space="preserve">timing difference </w:t>
            </w:r>
            <w:r w:rsidRPr="00400450">
              <w:rPr>
                <w:rFonts w:eastAsia="Times New Roman"/>
                <w:sz w:val="20"/>
              </w:rPr>
              <w:t>among</w:t>
            </w:r>
            <w:r w:rsidRPr="00400450">
              <w:rPr>
                <w:rFonts w:eastAsia="Times New Roman"/>
                <w:sz w:val="20"/>
                <w:lang w:eastAsia="en-GB"/>
              </w:rPr>
              <w:t xml:space="preserve"> the closest subframe timing </w:t>
            </w:r>
            <w:r w:rsidRPr="00400450">
              <w:rPr>
                <w:rFonts w:eastAsia="Times New Roman"/>
                <w:sz w:val="20"/>
              </w:rPr>
              <w:t>boundaries</w:t>
            </w:r>
            <w:r w:rsidRPr="00400450">
              <w:rPr>
                <w:rFonts w:eastAsia="Times New Roman"/>
                <w:sz w:val="20"/>
                <w:lang w:eastAsia="en-GB"/>
              </w:rPr>
              <w:t xml:space="preserve"> of different carriers to be aggregated </w:t>
            </w:r>
            <w:r w:rsidRPr="00400450">
              <w:rPr>
                <w:rFonts w:eastAsia="Times New Roman"/>
                <w:sz w:val="20"/>
              </w:rPr>
              <w:t xml:space="preserve">in FR1 and FR2-2 </w:t>
            </w:r>
            <w:r w:rsidRPr="00400450">
              <w:rPr>
                <w:rFonts w:eastAsia="Times New Roman"/>
                <w:sz w:val="20"/>
                <w:lang w:eastAsia="en-GB"/>
              </w:rPr>
              <w:t xml:space="preserve">NR </w:t>
            </w:r>
            <w:r w:rsidRPr="00400450">
              <w:rPr>
                <w:rFonts w:eastAsia="Times New Roman"/>
                <w:sz w:val="20"/>
              </w:rPr>
              <w:t xml:space="preserve">inter-band </w:t>
            </w:r>
            <w:r w:rsidRPr="00400450">
              <w:rPr>
                <w:rFonts w:eastAsia="Times New Roman"/>
                <w:sz w:val="20"/>
                <w:lang w:eastAsia="en-GB"/>
              </w:rPr>
              <w:t>carrier aggregation.</w:t>
            </w:r>
          </w:p>
          <w:p w14:paraId="2D2FBFBD" w14:textId="77777777" w:rsidR="00400450" w:rsidRPr="00400450" w:rsidRDefault="00400450" w:rsidP="00400450">
            <w:pPr>
              <w:spacing w:after="180" w:line="240" w:lineRule="auto"/>
              <w:jc w:val="left"/>
              <w:rPr>
                <w:rFonts w:eastAsia="Times New Roman" w:cs="v4.2.0"/>
                <w:sz w:val="20"/>
                <w:lang w:eastAsia="en-GB"/>
              </w:rPr>
            </w:pPr>
            <w:r w:rsidRPr="00400450">
              <w:rPr>
                <w:rFonts w:eastAsia="Times New Roman" w:cs="v4.2.0"/>
                <w:sz w:val="20"/>
                <w:lang w:eastAsia="en-GB"/>
              </w:rPr>
              <w:t>A UE shall be capable of handling a relative transmission timing difference between slot timing boundary of PCell and subframe timing boundary of E-UTRA PSCell to be aggregated for NE-DC operation.</w:t>
            </w:r>
          </w:p>
          <w:p w14:paraId="1BDB774D" w14:textId="77777777" w:rsidR="00400450" w:rsidRPr="00400450" w:rsidRDefault="00400450" w:rsidP="00400450">
            <w:pPr>
              <w:spacing w:after="180" w:line="240" w:lineRule="auto"/>
              <w:jc w:val="left"/>
              <w:rPr>
                <w:rFonts w:eastAsia="Times New Roman" w:cs="v4.2.0"/>
                <w:sz w:val="20"/>
                <w:lang w:eastAsia="en-GB"/>
              </w:rPr>
            </w:pPr>
            <w:r w:rsidRPr="00400450">
              <w:rPr>
                <w:rFonts w:eastAsia="Times New Roman" w:cs="v4.2.0"/>
                <w:sz w:val="20"/>
                <w:lang w:eastAsia="en-GB"/>
              </w:rPr>
              <w:t xml:space="preserve">A UE shall be capable of handling a relative </w:t>
            </w:r>
            <w:r w:rsidRPr="00400450">
              <w:rPr>
                <w:rFonts w:eastAsia="Times New Roman" w:cs="v4.2.0"/>
                <w:sz w:val="20"/>
              </w:rPr>
              <w:t>transmission</w:t>
            </w:r>
            <w:r w:rsidRPr="00400450">
              <w:rPr>
                <w:rFonts w:eastAsia="Times New Roman" w:cs="v4.2.0"/>
                <w:sz w:val="20"/>
                <w:lang w:eastAsia="en-GB"/>
              </w:rPr>
              <w:t xml:space="preserve"> timing difference </w:t>
            </w:r>
            <w:r w:rsidRPr="00400450">
              <w:rPr>
                <w:rFonts w:eastAsia="Times New Roman" w:cs="v4.2.0" w:hint="eastAsia"/>
                <w:sz w:val="20"/>
                <w:lang w:eastAsia="ko-KR"/>
              </w:rPr>
              <w:t>between</w:t>
            </w:r>
            <w:r w:rsidRPr="00400450">
              <w:rPr>
                <w:rFonts w:eastAsia="Times New Roman" w:cs="v4.2.0"/>
                <w:sz w:val="20"/>
                <w:lang w:eastAsia="en-GB"/>
              </w:rPr>
              <w:t xml:space="preserve"> slot timing </w:t>
            </w:r>
            <w:r w:rsidRPr="00400450">
              <w:rPr>
                <w:rFonts w:eastAsia="Times New Roman" w:cs="v4.2.0"/>
                <w:sz w:val="20"/>
              </w:rPr>
              <w:t>boundaries</w:t>
            </w:r>
            <w:r w:rsidRPr="00400450">
              <w:rPr>
                <w:rFonts w:eastAsia="Times New Roman" w:cs="v4.2.0"/>
                <w:sz w:val="20"/>
                <w:lang w:eastAsia="en-GB"/>
              </w:rPr>
              <w:t xml:space="preserve"> of </w:t>
            </w:r>
            <w:r w:rsidRPr="00400450">
              <w:rPr>
                <w:rFonts w:eastAsia="Times New Roman" w:cs="v4.2.0" w:hint="eastAsia"/>
                <w:sz w:val="20"/>
                <w:lang w:eastAsia="ko-KR"/>
              </w:rPr>
              <w:t>PCell</w:t>
            </w:r>
            <w:r w:rsidRPr="00400450">
              <w:rPr>
                <w:rFonts w:eastAsia="Times New Roman" w:cs="v4.2.0"/>
                <w:sz w:val="20"/>
                <w:lang w:eastAsia="ko-KR"/>
              </w:rPr>
              <w:t xml:space="preserve"> in FR1 or FR2-1</w:t>
            </w:r>
            <w:r w:rsidRPr="00400450">
              <w:rPr>
                <w:rFonts w:eastAsia="Times New Roman" w:cs="v4.2.0" w:hint="eastAsia"/>
                <w:sz w:val="20"/>
                <w:lang w:eastAsia="ko-KR"/>
              </w:rPr>
              <w:t xml:space="preserve"> and </w:t>
            </w:r>
            <w:r w:rsidRPr="00400450">
              <w:rPr>
                <w:rFonts w:eastAsia="Times New Roman" w:cs="v4.2.0"/>
                <w:sz w:val="20"/>
                <w:lang w:eastAsia="en-GB"/>
              </w:rPr>
              <w:t xml:space="preserve">the closest </w:t>
            </w:r>
            <w:r w:rsidRPr="00400450">
              <w:rPr>
                <w:rFonts w:eastAsia="Times New Roman" w:cs="v4.2.0" w:hint="eastAsia"/>
                <w:sz w:val="20"/>
                <w:lang w:eastAsia="ko-KR"/>
              </w:rPr>
              <w:t>slot timing boundary of PSCell</w:t>
            </w:r>
            <w:r w:rsidRPr="00400450">
              <w:rPr>
                <w:rFonts w:eastAsia="Times New Roman" w:cs="v4.2.0"/>
                <w:sz w:val="20"/>
                <w:lang w:eastAsia="ko-KR"/>
              </w:rPr>
              <w:t xml:space="preserve"> in FR1 or FR2-1</w:t>
            </w:r>
            <w:r w:rsidRPr="00400450">
              <w:rPr>
                <w:rFonts w:eastAsia="Times New Roman" w:cs="v4.2.0"/>
                <w:sz w:val="20"/>
                <w:lang w:eastAsia="en-GB"/>
              </w:rPr>
              <w:t xml:space="preserve"> to be aggregated </w:t>
            </w:r>
            <w:r w:rsidRPr="00400450">
              <w:rPr>
                <w:rFonts w:eastAsia="Times New Roman" w:cs="v4.2.0"/>
                <w:sz w:val="20"/>
              </w:rPr>
              <w:t xml:space="preserve">in </w:t>
            </w:r>
            <w:r w:rsidRPr="00400450">
              <w:rPr>
                <w:rFonts w:eastAsia="Times New Roman" w:cs="v4.2.0"/>
                <w:sz w:val="20"/>
                <w:lang w:eastAsia="en-GB"/>
              </w:rPr>
              <w:t xml:space="preserve">NR </w:t>
            </w:r>
            <w:r w:rsidRPr="00400450">
              <w:rPr>
                <w:rFonts w:eastAsia="Times New Roman" w:cs="v4.2.0" w:hint="eastAsia"/>
                <w:sz w:val="20"/>
                <w:lang w:eastAsia="ko-KR"/>
              </w:rPr>
              <w:t>DC operation</w:t>
            </w:r>
            <w:r w:rsidRPr="00400450">
              <w:rPr>
                <w:rFonts w:eastAsia="Times New Roman" w:cs="v4.2.0"/>
                <w:sz w:val="20"/>
                <w:lang w:eastAsia="en-GB"/>
              </w:rPr>
              <w:t>.</w:t>
            </w:r>
          </w:p>
          <w:p w14:paraId="4D7C7CF2" w14:textId="77777777" w:rsidR="00400450" w:rsidRPr="00400450" w:rsidRDefault="00400450" w:rsidP="00400450">
            <w:pPr>
              <w:spacing w:after="180" w:line="240" w:lineRule="auto"/>
              <w:jc w:val="left"/>
              <w:rPr>
                <w:rFonts w:eastAsia="Times New Roman" w:cs="v4.2.0"/>
                <w:sz w:val="20"/>
                <w:lang w:eastAsia="en-GB"/>
              </w:rPr>
            </w:pPr>
            <w:r w:rsidRPr="00400450">
              <w:rPr>
                <w:rFonts w:eastAsia="Times New Roman" w:cs="v4.2.0"/>
                <w:sz w:val="20"/>
                <w:lang w:eastAsia="en-GB"/>
              </w:rPr>
              <w:t xml:space="preserve">A UE shall be capable of handling a relative </w:t>
            </w:r>
            <w:r w:rsidRPr="00400450">
              <w:rPr>
                <w:rFonts w:eastAsia="Times New Roman" w:cs="v4.2.0"/>
                <w:sz w:val="20"/>
              </w:rPr>
              <w:t>transmission</w:t>
            </w:r>
            <w:r w:rsidRPr="00400450">
              <w:rPr>
                <w:rFonts w:eastAsia="Times New Roman" w:cs="v4.2.0"/>
                <w:sz w:val="20"/>
                <w:lang w:eastAsia="en-GB"/>
              </w:rPr>
              <w:t xml:space="preserve"> timing difference </w:t>
            </w:r>
            <w:r w:rsidRPr="00400450">
              <w:rPr>
                <w:rFonts w:eastAsia="Times New Roman" w:cs="v4.2.0" w:hint="eastAsia"/>
                <w:sz w:val="20"/>
                <w:lang w:eastAsia="ko-KR"/>
              </w:rPr>
              <w:t>between</w:t>
            </w:r>
            <w:r w:rsidRPr="00400450">
              <w:rPr>
                <w:rFonts w:eastAsia="Times New Roman" w:cs="v4.2.0"/>
                <w:sz w:val="20"/>
                <w:lang w:eastAsia="en-GB"/>
              </w:rPr>
              <w:t xml:space="preserve"> subframe timing </w:t>
            </w:r>
            <w:r w:rsidRPr="00400450">
              <w:rPr>
                <w:rFonts w:eastAsia="Times New Roman" w:cs="v4.2.0"/>
                <w:sz w:val="20"/>
              </w:rPr>
              <w:t>boundaries</w:t>
            </w:r>
            <w:r w:rsidRPr="00400450">
              <w:rPr>
                <w:rFonts w:eastAsia="Times New Roman" w:cs="v4.2.0"/>
                <w:sz w:val="20"/>
                <w:lang w:eastAsia="en-GB"/>
              </w:rPr>
              <w:t xml:space="preserve"> of </w:t>
            </w:r>
            <w:r w:rsidRPr="00400450">
              <w:rPr>
                <w:rFonts w:eastAsia="Times New Roman" w:cs="v4.2.0" w:hint="eastAsia"/>
                <w:sz w:val="20"/>
                <w:lang w:eastAsia="ko-KR"/>
              </w:rPr>
              <w:t>PCell</w:t>
            </w:r>
            <w:r w:rsidRPr="00400450">
              <w:rPr>
                <w:rFonts w:eastAsia="Times New Roman" w:cs="v4.2.0"/>
                <w:sz w:val="20"/>
                <w:lang w:eastAsia="ko-KR"/>
              </w:rPr>
              <w:t xml:space="preserve"> in FR1</w:t>
            </w:r>
            <w:r w:rsidRPr="00400450">
              <w:rPr>
                <w:rFonts w:eastAsia="Times New Roman" w:cs="v4.2.0" w:hint="eastAsia"/>
                <w:sz w:val="20"/>
                <w:lang w:eastAsia="ko-KR"/>
              </w:rPr>
              <w:t xml:space="preserve"> and </w:t>
            </w:r>
            <w:r w:rsidRPr="00400450">
              <w:rPr>
                <w:rFonts w:eastAsia="Times New Roman" w:cs="v4.2.0"/>
                <w:sz w:val="20"/>
                <w:lang w:eastAsia="en-GB"/>
              </w:rPr>
              <w:t xml:space="preserve">the closest </w:t>
            </w:r>
            <w:r w:rsidRPr="00400450">
              <w:rPr>
                <w:rFonts w:eastAsia="Times New Roman" w:cs="v4.2.0"/>
                <w:sz w:val="20"/>
                <w:lang w:eastAsia="ko-KR"/>
              </w:rPr>
              <w:t>subframe</w:t>
            </w:r>
            <w:r w:rsidRPr="00400450">
              <w:rPr>
                <w:rFonts w:eastAsia="Times New Roman" w:cs="v4.2.0" w:hint="eastAsia"/>
                <w:sz w:val="20"/>
                <w:lang w:eastAsia="ko-KR"/>
              </w:rPr>
              <w:t xml:space="preserve"> timing boundary of PSCell</w:t>
            </w:r>
            <w:r w:rsidRPr="00400450">
              <w:rPr>
                <w:rFonts w:eastAsia="Times New Roman" w:cs="v4.2.0"/>
                <w:sz w:val="20"/>
                <w:lang w:eastAsia="ko-KR"/>
              </w:rPr>
              <w:t xml:space="preserve"> in FR2-2</w:t>
            </w:r>
            <w:r w:rsidRPr="00400450">
              <w:rPr>
                <w:rFonts w:eastAsia="Times New Roman" w:cs="v4.2.0"/>
                <w:sz w:val="20"/>
                <w:lang w:eastAsia="en-GB"/>
              </w:rPr>
              <w:t xml:space="preserve"> to be aggregated </w:t>
            </w:r>
            <w:r w:rsidRPr="00400450">
              <w:rPr>
                <w:rFonts w:eastAsia="Times New Roman" w:cs="v4.2.0"/>
                <w:sz w:val="20"/>
              </w:rPr>
              <w:t xml:space="preserve">in </w:t>
            </w:r>
            <w:r w:rsidRPr="00400450">
              <w:rPr>
                <w:rFonts w:eastAsia="Times New Roman" w:cs="v4.2.0"/>
                <w:sz w:val="20"/>
                <w:lang w:eastAsia="en-GB"/>
              </w:rPr>
              <w:t xml:space="preserve">NR </w:t>
            </w:r>
            <w:r w:rsidRPr="00400450">
              <w:rPr>
                <w:rFonts w:eastAsia="Times New Roman" w:cs="v4.2.0" w:hint="eastAsia"/>
                <w:sz w:val="20"/>
                <w:lang w:eastAsia="ko-KR"/>
              </w:rPr>
              <w:t>DC operation</w:t>
            </w:r>
            <w:r w:rsidRPr="00400450">
              <w:rPr>
                <w:rFonts w:eastAsia="Times New Roman" w:cs="v4.2.0"/>
                <w:sz w:val="20"/>
                <w:lang w:eastAsia="en-GB"/>
              </w:rPr>
              <w:t>.</w:t>
            </w:r>
          </w:p>
          <w:p w14:paraId="510BF821" w14:textId="16745194" w:rsidR="00B95BFC" w:rsidRPr="001C6E2E" w:rsidRDefault="00400450" w:rsidP="001C6E2E">
            <w:pPr>
              <w:spacing w:after="180" w:line="240" w:lineRule="auto"/>
              <w:jc w:val="left"/>
              <w:rPr>
                <w:rFonts w:eastAsia="Times New Roman"/>
                <w:sz w:val="20"/>
                <w:lang w:eastAsia="ko-KR"/>
              </w:rPr>
            </w:pPr>
            <w:r w:rsidRPr="00400450">
              <w:rPr>
                <w:rFonts w:eastAsia="Times New Roman"/>
                <w:sz w:val="20"/>
                <w:highlight w:val="yellow"/>
                <w:lang w:eastAsia="en-GB"/>
              </w:rPr>
              <w:t>A UE supporting [</w:t>
            </w:r>
            <w:r w:rsidRPr="00400450">
              <w:rPr>
                <w:rFonts w:eastAsia="?? ??"/>
                <w:i/>
                <w:iCs/>
                <w:sz w:val="20"/>
                <w:highlight w:val="yellow"/>
                <w:lang w:eastAsia="en-GB"/>
              </w:rPr>
              <w:t>FG 40-2-1 or FG 40-2-2</w:t>
            </w:r>
            <w:r w:rsidRPr="00400450">
              <w:rPr>
                <w:rFonts w:eastAsia="?? ??"/>
                <w:sz w:val="20"/>
                <w:highlight w:val="yellow"/>
                <w:lang w:eastAsia="en-GB"/>
              </w:rPr>
              <w:t>]</w:t>
            </w:r>
            <w:r w:rsidRPr="00400450">
              <w:rPr>
                <w:rFonts w:eastAsia="Times New Roman"/>
                <w:sz w:val="20"/>
                <w:highlight w:val="yellow"/>
                <w:lang w:eastAsia="en-GB"/>
              </w:rPr>
              <w:t xml:space="preserve"> shall be capable of handling </w:t>
            </w:r>
            <w:r w:rsidRPr="00400450">
              <w:rPr>
                <w:rFonts w:eastAsia="Times New Roman" w:cs="v4.2.0"/>
                <w:sz w:val="20"/>
                <w:highlight w:val="yellow"/>
                <w:lang w:eastAsia="en-GB"/>
              </w:rPr>
              <w:t xml:space="preserve">a relative </w:t>
            </w:r>
            <w:r w:rsidRPr="00400450">
              <w:rPr>
                <w:rFonts w:eastAsia="Times New Roman" w:cs="v4.2.0"/>
                <w:sz w:val="20"/>
                <w:highlight w:val="yellow"/>
              </w:rPr>
              <w:t>transmission</w:t>
            </w:r>
            <w:r w:rsidRPr="00400450">
              <w:rPr>
                <w:rFonts w:eastAsia="Times New Roman" w:cs="v4.2.0"/>
                <w:sz w:val="20"/>
                <w:highlight w:val="yellow"/>
                <w:lang w:eastAsia="en-GB"/>
              </w:rPr>
              <w:t xml:space="preserve"> timing difference</w:t>
            </w:r>
            <w:r w:rsidRPr="00400450">
              <w:rPr>
                <w:rFonts w:eastAsia="Times New Roman"/>
                <w:sz w:val="20"/>
                <w:highlight w:val="yellow"/>
                <w:lang w:eastAsia="en-GB"/>
              </w:rPr>
              <w:t xml:space="preserve"> between </w:t>
            </w:r>
            <w:r w:rsidRPr="00400450">
              <w:rPr>
                <w:rFonts w:eastAsia="Times New Roman" w:cs="v4.2.0"/>
                <w:sz w:val="20"/>
                <w:highlight w:val="yellow"/>
                <w:lang w:eastAsia="en-GB"/>
              </w:rPr>
              <w:t xml:space="preserve">the closest slot timing </w:t>
            </w:r>
            <w:r w:rsidRPr="00400450">
              <w:rPr>
                <w:rFonts w:eastAsia="Times New Roman" w:cs="v4.2.0"/>
                <w:sz w:val="20"/>
                <w:highlight w:val="yellow"/>
              </w:rPr>
              <w:t>boundaries</w:t>
            </w:r>
            <w:r w:rsidRPr="00400450">
              <w:rPr>
                <w:rFonts w:eastAsia="Times New Roman"/>
                <w:sz w:val="20"/>
                <w:highlight w:val="yellow"/>
                <w:lang w:eastAsia="en-GB"/>
              </w:rPr>
              <w:t xml:space="preserve"> of signals on the same CC transmitted to two TRPs.</w:t>
            </w:r>
          </w:p>
        </w:tc>
      </w:tr>
      <w:tr w:rsidR="00DB0C14" w14:paraId="4B74EB46" w14:textId="77777777" w:rsidTr="00394B3A">
        <w:tc>
          <w:tcPr>
            <w:tcW w:w="9855" w:type="dxa"/>
          </w:tcPr>
          <w:p w14:paraId="2FE0D292" w14:textId="77777777" w:rsidR="00DB0C14" w:rsidRPr="00DB0C14" w:rsidRDefault="00DB0C14" w:rsidP="00F1178A">
            <w:pPr>
              <w:keepNext/>
              <w:keepLines/>
              <w:spacing w:before="120" w:after="180" w:line="240" w:lineRule="auto"/>
              <w:jc w:val="left"/>
              <w:outlineLvl w:val="2"/>
              <w:rPr>
                <w:rFonts w:ascii="Arial" w:eastAsia="Times New Roman" w:hAnsi="Arial"/>
                <w:sz w:val="28"/>
                <w:lang w:eastAsia="ko-KR"/>
              </w:rPr>
            </w:pPr>
            <w:r w:rsidRPr="00DB0C14">
              <w:rPr>
                <w:rFonts w:ascii="Arial" w:eastAsia="Times New Roman" w:hAnsi="Arial"/>
                <w:sz w:val="28"/>
                <w:lang w:eastAsia="ko-KR"/>
              </w:rPr>
              <w:lastRenderedPageBreak/>
              <w:t>7.</w:t>
            </w:r>
            <w:r w:rsidRPr="00DB0C14">
              <w:rPr>
                <w:rFonts w:ascii="Arial" w:eastAsia="Malgun Gothic" w:hAnsi="Arial"/>
                <w:sz w:val="28"/>
                <w:lang w:eastAsia="en-GB"/>
              </w:rPr>
              <w:t>5</w:t>
            </w:r>
            <w:r w:rsidRPr="00DB0C14">
              <w:rPr>
                <w:rFonts w:ascii="Arial" w:eastAsia="Times New Roman" w:hAnsi="Arial"/>
                <w:sz w:val="28"/>
                <w:lang w:eastAsia="ko-KR"/>
              </w:rPr>
              <w:t>.</w:t>
            </w:r>
            <w:r w:rsidRPr="00DB0C14">
              <w:rPr>
                <w:rFonts w:ascii="Arial" w:eastAsia="Malgun Gothic" w:hAnsi="Arial"/>
                <w:sz w:val="28"/>
                <w:lang w:eastAsia="ko-KR"/>
              </w:rPr>
              <w:t>7</w:t>
            </w:r>
            <w:r w:rsidRPr="00DB0C14">
              <w:rPr>
                <w:rFonts w:ascii="Arial" w:eastAsia="Times New Roman" w:hAnsi="Arial"/>
                <w:sz w:val="28"/>
                <w:lang w:eastAsia="ko-KR"/>
              </w:rPr>
              <w:tab/>
              <w:t>Minimum Requirements for multi-TRP</w:t>
            </w:r>
          </w:p>
          <w:p w14:paraId="5EFAE602" w14:textId="77777777" w:rsidR="00DB0C14" w:rsidRPr="00DB0C14" w:rsidRDefault="00DB0C14" w:rsidP="00DB0C14">
            <w:pPr>
              <w:spacing w:after="180" w:line="240" w:lineRule="auto"/>
              <w:jc w:val="left"/>
              <w:rPr>
                <w:rFonts w:eastAsia="Malgun Gothic" w:cs="v4.2.0"/>
                <w:sz w:val="20"/>
                <w:highlight w:val="yellow"/>
              </w:rPr>
            </w:pPr>
            <w:r w:rsidRPr="00DB0C14">
              <w:rPr>
                <w:rFonts w:eastAsia="Times New Roman" w:cs="v4.2.0"/>
                <w:sz w:val="20"/>
                <w:highlight w:val="yellow"/>
                <w:lang w:eastAsia="en-GB"/>
              </w:rPr>
              <w:t>A UE supporting [</w:t>
            </w:r>
            <w:r w:rsidRPr="00DB0C14">
              <w:rPr>
                <w:rFonts w:eastAsia="Times New Roman" w:cs="v4.2.0"/>
                <w:i/>
                <w:iCs/>
                <w:sz w:val="20"/>
                <w:highlight w:val="yellow"/>
                <w:lang w:eastAsia="en-GB"/>
              </w:rPr>
              <w:t>FG 40-2-1 or FG 40-2-2</w:t>
            </w:r>
            <w:r w:rsidRPr="00DB0C14">
              <w:rPr>
                <w:rFonts w:eastAsia="Times New Roman" w:cs="v4.2.0"/>
                <w:sz w:val="20"/>
                <w:highlight w:val="yellow"/>
                <w:lang w:eastAsia="en-GB"/>
              </w:rPr>
              <w:t xml:space="preserve">] shall be capable of handling at least a relative </w:t>
            </w:r>
            <w:r w:rsidRPr="00DB0C14">
              <w:rPr>
                <w:rFonts w:eastAsia="Malgun Gothic" w:cs="v4.2.0"/>
                <w:sz w:val="20"/>
                <w:highlight w:val="yellow"/>
              </w:rPr>
              <w:t>transmission</w:t>
            </w:r>
            <w:r w:rsidRPr="00DB0C14">
              <w:rPr>
                <w:rFonts w:eastAsia="Times New Roman" w:cs="v4.2.0"/>
                <w:sz w:val="20"/>
                <w:highlight w:val="yellow"/>
                <w:lang w:eastAsia="en-GB"/>
              </w:rPr>
              <w:t xml:space="preserve"> timing difference between slot timing of </w:t>
            </w:r>
            <w:r w:rsidRPr="00DB0C14">
              <w:rPr>
                <w:rFonts w:eastAsia="Times New Roman" w:cs="v4.2.0"/>
                <w:sz w:val="20"/>
                <w:highlight w:val="green"/>
                <w:lang w:eastAsia="en-GB"/>
              </w:rPr>
              <w:t xml:space="preserve">a pair of </w:t>
            </w:r>
            <w:r w:rsidRPr="00DB0C14">
              <w:rPr>
                <w:rFonts w:eastAsia="Times New Roman"/>
                <w:sz w:val="20"/>
                <w:highlight w:val="green"/>
                <w:lang w:eastAsia="en-GB"/>
              </w:rPr>
              <w:t>TAGs configured</w:t>
            </w:r>
            <w:r w:rsidRPr="00DB0C14">
              <w:rPr>
                <w:rFonts w:eastAsia="Times New Roman" w:cs="v4.2.0"/>
                <w:sz w:val="20"/>
                <w:highlight w:val="green"/>
              </w:rPr>
              <w:t xml:space="preserve"> </w:t>
            </w:r>
            <w:r w:rsidRPr="00DB0C14">
              <w:rPr>
                <w:rFonts w:eastAsia="Times New Roman" w:cs="v4.2.0"/>
                <w:sz w:val="20"/>
                <w:highlight w:val="green"/>
                <w:lang w:eastAsia="en-GB"/>
              </w:rPr>
              <w:t>on the same carrier</w:t>
            </w:r>
            <w:r w:rsidRPr="00DB0C14">
              <w:rPr>
                <w:rFonts w:eastAsia="Times New Roman"/>
                <w:sz w:val="20"/>
                <w:highlight w:val="green"/>
                <w:lang w:eastAsia="en-GB"/>
              </w:rPr>
              <w:t xml:space="preserve"> </w:t>
            </w:r>
            <w:r w:rsidRPr="00DB0C14">
              <w:rPr>
                <w:rFonts w:eastAsia="Malgun Gothic" w:cs="v4.2.0"/>
                <w:sz w:val="20"/>
                <w:highlight w:val="yellow"/>
              </w:rPr>
              <w:t>as shown in Tables 7.5.7-1.</w:t>
            </w:r>
          </w:p>
          <w:p w14:paraId="5A56B2B1" w14:textId="77777777" w:rsidR="00DB0C14" w:rsidRPr="00DB0C14" w:rsidRDefault="00DB0C14" w:rsidP="00DB0C14">
            <w:pPr>
              <w:spacing w:after="180" w:line="240" w:lineRule="auto"/>
              <w:jc w:val="left"/>
              <w:rPr>
                <w:rFonts w:eastAsia="Times New Roman" w:cs="v4.2.0"/>
                <w:sz w:val="20"/>
                <w:lang w:eastAsia="en-GB"/>
              </w:rPr>
            </w:pPr>
            <w:r w:rsidRPr="00DB0C14">
              <w:rPr>
                <w:rFonts w:eastAsia="Times New Roman" w:cs="v4.2.0"/>
                <w:sz w:val="20"/>
                <w:highlight w:val="yellow"/>
                <w:lang w:eastAsia="en-GB"/>
              </w:rPr>
              <w:t xml:space="preserve">A </w:t>
            </w:r>
            <w:r w:rsidRPr="00DB0C14">
              <w:rPr>
                <w:rFonts w:eastAsia="Times New Roman"/>
                <w:color w:val="000000"/>
                <w:kern w:val="24"/>
                <w:sz w:val="20"/>
                <w:highlight w:val="yellow"/>
                <w:lang w:eastAsia="fr-FR"/>
              </w:rPr>
              <w:t>UE</w:t>
            </w:r>
            <w:r w:rsidRPr="00DB0C14">
              <w:rPr>
                <w:rFonts w:eastAsia="Times New Roman" w:cs="v4.2.0"/>
                <w:sz w:val="20"/>
                <w:highlight w:val="yellow"/>
                <w:lang w:eastAsia="en-GB"/>
              </w:rPr>
              <w:t xml:space="preserve"> supporting [</w:t>
            </w:r>
            <w:r w:rsidRPr="00DB0C14">
              <w:rPr>
                <w:rFonts w:eastAsia="Times New Roman" w:cs="v4.2.0"/>
                <w:i/>
                <w:iCs/>
                <w:sz w:val="20"/>
                <w:highlight w:val="yellow"/>
                <w:lang w:eastAsia="en-GB"/>
              </w:rPr>
              <w:t>FG 40-2-1 or FG 40-2-2</w:t>
            </w:r>
            <w:r w:rsidRPr="00DB0C14">
              <w:rPr>
                <w:rFonts w:eastAsia="Times New Roman" w:cs="v4.2.0"/>
                <w:sz w:val="20"/>
                <w:highlight w:val="yellow"/>
                <w:lang w:eastAsia="en-GB"/>
              </w:rPr>
              <w:t>]</w:t>
            </w:r>
            <w:r w:rsidRPr="00DB0C14">
              <w:rPr>
                <w:rFonts w:eastAsia="Times New Roman"/>
                <w:color w:val="000000"/>
                <w:kern w:val="24"/>
                <w:sz w:val="20"/>
                <w:highlight w:val="yellow"/>
                <w:lang w:eastAsia="fr-FR"/>
              </w:rPr>
              <w:t xml:space="preserve"> </w:t>
            </w:r>
            <w:r w:rsidRPr="00DB0C14">
              <w:rPr>
                <w:rFonts w:eastAsia="Times New Roman" w:cs="v4.2.0"/>
                <w:sz w:val="20"/>
                <w:highlight w:val="yellow"/>
                <w:lang w:eastAsia="en-GB"/>
              </w:rPr>
              <w:t xml:space="preserve">shall be capable of handling at least a relative </w:t>
            </w:r>
            <w:r w:rsidRPr="00DB0C14">
              <w:rPr>
                <w:rFonts w:eastAsia="Malgun Gothic" w:cs="v4.2.0"/>
                <w:sz w:val="20"/>
                <w:highlight w:val="yellow"/>
              </w:rPr>
              <w:t>transmission</w:t>
            </w:r>
            <w:r w:rsidRPr="00DB0C14">
              <w:rPr>
                <w:rFonts w:eastAsia="Times New Roman" w:cs="v4.2.0"/>
                <w:sz w:val="20"/>
                <w:highlight w:val="yellow"/>
                <w:lang w:eastAsia="en-GB"/>
              </w:rPr>
              <w:t xml:space="preserve"> timing difference between slot </w:t>
            </w:r>
            <w:r w:rsidRPr="00DB0C14">
              <w:rPr>
                <w:rFonts w:eastAsia="Times New Roman"/>
                <w:sz w:val="20"/>
                <w:highlight w:val="yellow"/>
                <w:lang w:eastAsia="en-GB"/>
              </w:rPr>
              <w:t xml:space="preserve">timing of </w:t>
            </w:r>
            <w:r w:rsidRPr="00DB0C14">
              <w:rPr>
                <w:rFonts w:eastAsia="Times New Roman"/>
                <w:sz w:val="20"/>
                <w:highlight w:val="green"/>
                <w:lang w:eastAsia="en-GB"/>
              </w:rPr>
              <w:t>the pair of TAGs configured</w:t>
            </w:r>
            <w:r w:rsidRPr="00DB0C14">
              <w:rPr>
                <w:rFonts w:eastAsia="Times New Roman" w:cs="v4.2.0"/>
                <w:sz w:val="20"/>
                <w:highlight w:val="green"/>
              </w:rPr>
              <w:t xml:space="preserve"> </w:t>
            </w:r>
            <w:r w:rsidRPr="00DB0C14">
              <w:rPr>
                <w:rFonts w:eastAsia="Times New Roman" w:cs="v4.2.0"/>
                <w:sz w:val="20"/>
                <w:highlight w:val="green"/>
                <w:lang w:eastAsia="en-GB"/>
              </w:rPr>
              <w:t>on the same carrier</w:t>
            </w:r>
            <w:r w:rsidRPr="00DB0C14">
              <w:rPr>
                <w:rFonts w:eastAsia="Malgun Gothic" w:cs="v4.2.0"/>
                <w:sz w:val="20"/>
                <w:highlight w:val="green"/>
              </w:rPr>
              <w:t xml:space="preserve"> </w:t>
            </w:r>
            <w:r w:rsidRPr="00DB0C14">
              <w:rPr>
                <w:rFonts w:eastAsia="Malgun Gothic" w:cs="v4.2.0"/>
                <w:sz w:val="20"/>
                <w:highlight w:val="yellow"/>
              </w:rPr>
              <w:t>as shown in Table 7.5.7-2,</w:t>
            </w:r>
            <w:r w:rsidRPr="00DB0C14">
              <w:rPr>
                <w:rFonts w:eastAsia="Times New Roman" w:cs="v4.2.0"/>
                <w:sz w:val="20"/>
                <w:highlight w:val="yellow"/>
                <w:lang w:eastAsia="en-GB"/>
              </w:rPr>
              <w:t xml:space="preserve"> provided that the UE indicates that it is capable of [</w:t>
            </w:r>
            <w:r w:rsidRPr="00DB0C14">
              <w:rPr>
                <w:rFonts w:eastAsia="Times New Roman" w:cs="v4.2.0"/>
                <w:i/>
                <w:iCs/>
                <w:sz w:val="20"/>
                <w:highlight w:val="yellow"/>
                <w:lang w:eastAsia="en-GB"/>
              </w:rPr>
              <w:t>FG 40-2-6</w:t>
            </w:r>
            <w:r w:rsidRPr="00DB0C14">
              <w:rPr>
                <w:rFonts w:eastAsia="Times New Roman" w:cs="v4.2.0"/>
                <w:sz w:val="20"/>
                <w:highlight w:val="yellow"/>
                <w:lang w:eastAsia="en-GB"/>
              </w:rPr>
              <w:t>].</w:t>
            </w:r>
          </w:p>
          <w:p w14:paraId="4B121395" w14:textId="77777777" w:rsidR="00DB0C14" w:rsidRPr="00DB0C14" w:rsidRDefault="00DB0C14" w:rsidP="00DB0C14">
            <w:pPr>
              <w:keepNext/>
              <w:keepLines/>
              <w:spacing w:before="60" w:after="180" w:line="240" w:lineRule="auto"/>
              <w:jc w:val="center"/>
              <w:rPr>
                <w:rFonts w:ascii="Arial" w:eastAsia="Times New Roman" w:hAnsi="Arial"/>
                <w:b/>
                <w:sz w:val="20"/>
                <w:lang w:eastAsia="en-GB"/>
              </w:rPr>
            </w:pPr>
            <w:r w:rsidRPr="00DB0C14">
              <w:rPr>
                <w:rFonts w:ascii="Arial" w:eastAsia="Times New Roman" w:hAnsi="Arial"/>
                <w:b/>
                <w:sz w:val="20"/>
                <w:lang w:eastAsia="en-GB"/>
              </w:rPr>
              <w:t>Table 7.</w:t>
            </w:r>
            <w:r w:rsidRPr="00DB0C14">
              <w:rPr>
                <w:rFonts w:ascii="Arial" w:eastAsia="Malgun Gothic" w:hAnsi="Arial"/>
                <w:b/>
                <w:sz w:val="20"/>
              </w:rPr>
              <w:t>5</w:t>
            </w:r>
            <w:r w:rsidRPr="00DB0C14">
              <w:rPr>
                <w:rFonts w:ascii="Arial" w:eastAsia="Times New Roman" w:hAnsi="Arial"/>
                <w:b/>
                <w:sz w:val="20"/>
                <w:lang w:eastAsia="en-GB"/>
              </w:rPr>
              <w:t>.7-</w:t>
            </w:r>
            <w:r w:rsidRPr="00DB0C14">
              <w:rPr>
                <w:rFonts w:ascii="Arial" w:eastAsia="Malgun Gothic" w:hAnsi="Arial"/>
                <w:b/>
                <w:sz w:val="20"/>
              </w:rPr>
              <w:t>1</w:t>
            </w:r>
            <w:r w:rsidRPr="00DB0C14">
              <w:rPr>
                <w:rFonts w:ascii="Arial" w:eastAsia="Malgun Gothic" w:hAnsi="Arial"/>
                <w:b/>
                <w:sz w:val="20"/>
                <w:lang w:eastAsia="ko-KR"/>
              </w:rPr>
              <w:t>:</w:t>
            </w:r>
            <w:r w:rsidRPr="00DB0C14">
              <w:rPr>
                <w:rFonts w:ascii="Arial" w:eastAsia="Times New Roman" w:hAnsi="Arial"/>
                <w:b/>
                <w:sz w:val="20"/>
                <w:lang w:eastAsia="en-GB"/>
              </w:rPr>
              <w:t xml:space="preserve"> Maximum </w:t>
            </w:r>
            <w:r w:rsidRPr="00DB0C14">
              <w:rPr>
                <w:rFonts w:ascii="Arial" w:eastAsia="Times New Roman" w:hAnsi="Arial" w:hint="eastAsia"/>
                <w:b/>
                <w:sz w:val="20"/>
                <w:lang w:eastAsia="ko-KR"/>
              </w:rPr>
              <w:t xml:space="preserve">uplink </w:t>
            </w:r>
            <w:r w:rsidRPr="00DB0C14">
              <w:rPr>
                <w:rFonts w:ascii="Arial" w:eastAsia="Malgun Gothic" w:hAnsi="Arial"/>
                <w:b/>
                <w:sz w:val="20"/>
              </w:rPr>
              <w:t>transmission</w:t>
            </w:r>
            <w:r w:rsidRPr="00DB0C14">
              <w:rPr>
                <w:rFonts w:ascii="Arial" w:eastAsia="Times New Roman" w:hAnsi="Arial"/>
                <w:b/>
                <w:sz w:val="20"/>
                <w:lang w:eastAsia="en-GB"/>
              </w:rPr>
              <w:t xml:space="preserve"> timing difference requirement for multi-TRP for UE not </w:t>
            </w:r>
            <w:r w:rsidRPr="00DB0C14">
              <w:rPr>
                <w:rFonts w:ascii="Arial" w:eastAsia="Times New Roman" w:hAnsi="Arial"/>
                <w:b/>
                <w:color w:val="000000"/>
                <w:kern w:val="24"/>
                <w:sz w:val="20"/>
                <w:lang w:eastAsia="fr-FR"/>
              </w:rPr>
              <w:t>supporting [</w:t>
            </w:r>
            <w:r w:rsidRPr="00DB0C14">
              <w:rPr>
                <w:rFonts w:ascii="Arial" w:eastAsia="Times New Roman" w:hAnsi="Arial" w:cs="v4.2.0"/>
                <w:b/>
                <w:i/>
                <w:iCs/>
                <w:sz w:val="20"/>
                <w:lang w:eastAsia="en-GB"/>
              </w:rPr>
              <w:t>FG 40-2-6</w:t>
            </w:r>
            <w:r w:rsidRPr="00DB0C14">
              <w:rPr>
                <w:rFonts w:ascii="Arial" w:eastAsia="Times New Roman" w:hAnsi="Arial"/>
                <w:b/>
                <w:color w:val="000000"/>
                <w:kern w:val="24"/>
                <w:sz w:val="20"/>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0C14" w:rsidRPr="00DB0C14" w14:paraId="10AF07DB" w14:textId="77777777" w:rsidTr="001600AF">
              <w:trPr>
                <w:jc w:val="center"/>
              </w:trPr>
              <w:tc>
                <w:tcPr>
                  <w:tcW w:w="2251" w:type="dxa"/>
                  <w:shd w:val="clear" w:color="auto" w:fill="auto"/>
                </w:tcPr>
                <w:p w14:paraId="0F860875" w14:textId="77777777" w:rsidR="00DB0C14" w:rsidRPr="00DB0C14" w:rsidRDefault="00DB0C14" w:rsidP="00DB0C14">
                  <w:pPr>
                    <w:keepNext/>
                    <w:keepLines/>
                    <w:spacing w:after="0" w:line="240" w:lineRule="auto"/>
                    <w:jc w:val="center"/>
                    <w:rPr>
                      <w:rFonts w:ascii="Arial" w:eastAsia="Times New Roman" w:hAnsi="Arial"/>
                      <w:b/>
                      <w:sz w:val="18"/>
                      <w:lang w:eastAsia="en-GB"/>
                    </w:rPr>
                  </w:pPr>
                  <w:r w:rsidRPr="00DB0C14">
                    <w:rPr>
                      <w:rFonts w:ascii="Arial" w:eastAsia="Times New Roman" w:hAnsi="Arial"/>
                      <w:b/>
                      <w:sz w:val="18"/>
                      <w:lang w:eastAsia="en-GB"/>
                    </w:rPr>
                    <w:t>Frequency Range of the pair of TAGs</w:t>
                  </w:r>
                </w:p>
              </w:tc>
              <w:tc>
                <w:tcPr>
                  <w:tcW w:w="3003" w:type="dxa"/>
                  <w:shd w:val="clear" w:color="auto" w:fill="auto"/>
                </w:tcPr>
                <w:p w14:paraId="23FF355D" w14:textId="77777777" w:rsidR="00DB0C14" w:rsidRPr="00DB0C14" w:rsidRDefault="00DB0C14" w:rsidP="00DB0C14">
                  <w:pPr>
                    <w:keepNext/>
                    <w:keepLines/>
                    <w:spacing w:after="0" w:line="240" w:lineRule="auto"/>
                    <w:jc w:val="center"/>
                    <w:rPr>
                      <w:rFonts w:ascii="Arial" w:eastAsia="Times New Roman" w:hAnsi="Arial"/>
                      <w:b/>
                      <w:sz w:val="18"/>
                      <w:lang w:eastAsia="en-GB"/>
                    </w:rPr>
                  </w:pPr>
                  <w:r w:rsidRPr="00DB0C14">
                    <w:rPr>
                      <w:rFonts w:ascii="Arial" w:eastAsia="Times New Roman" w:hAnsi="Arial"/>
                      <w:b/>
                      <w:sz w:val="18"/>
                      <w:lang w:eastAsia="en-GB"/>
                    </w:rPr>
                    <w:t xml:space="preserve">Maximum </w:t>
                  </w:r>
                  <w:r w:rsidRPr="00DB0C14">
                    <w:rPr>
                      <w:rFonts w:ascii="Arial" w:eastAsia="Times New Roman" w:hAnsi="Arial" w:hint="eastAsia"/>
                      <w:b/>
                      <w:sz w:val="18"/>
                      <w:lang w:eastAsia="ko-KR"/>
                    </w:rPr>
                    <w:t xml:space="preserve">uplink </w:t>
                  </w:r>
                  <w:r w:rsidRPr="00DB0C14">
                    <w:rPr>
                      <w:rFonts w:ascii="Arial" w:eastAsia="Times New Roman" w:hAnsi="Arial"/>
                      <w:b/>
                      <w:sz w:val="18"/>
                      <w:lang w:eastAsia="en-GB"/>
                    </w:rPr>
                    <w:t xml:space="preserve">transmission timing difference (µs) </w:t>
                  </w:r>
                </w:p>
              </w:tc>
            </w:tr>
            <w:tr w:rsidR="00DB0C14" w:rsidRPr="00DB0C14" w14:paraId="31BDD939" w14:textId="77777777" w:rsidTr="001600AF">
              <w:trPr>
                <w:jc w:val="center"/>
              </w:trPr>
              <w:tc>
                <w:tcPr>
                  <w:tcW w:w="2251" w:type="dxa"/>
                  <w:shd w:val="clear" w:color="auto" w:fill="auto"/>
                </w:tcPr>
                <w:p w14:paraId="25CD1295" w14:textId="77777777" w:rsidR="00DB0C14" w:rsidRPr="00DB0C14" w:rsidRDefault="00DB0C14" w:rsidP="00DB0C14">
                  <w:pPr>
                    <w:keepNext/>
                    <w:keepLines/>
                    <w:spacing w:after="0" w:line="240" w:lineRule="auto"/>
                    <w:jc w:val="center"/>
                    <w:rPr>
                      <w:rFonts w:ascii="Arial" w:eastAsia="Times New Roman" w:hAnsi="Arial"/>
                      <w:sz w:val="18"/>
                      <w:lang w:eastAsia="en-GB"/>
                    </w:rPr>
                  </w:pPr>
                  <w:r w:rsidRPr="00DB0C14">
                    <w:rPr>
                      <w:rFonts w:ascii="Arial" w:eastAsia="Times New Roman" w:hAnsi="Arial"/>
                      <w:sz w:val="18"/>
                      <w:lang w:eastAsia="en-GB"/>
                    </w:rPr>
                    <w:t>FR1</w:t>
                  </w:r>
                </w:p>
              </w:tc>
              <w:tc>
                <w:tcPr>
                  <w:tcW w:w="3003" w:type="dxa"/>
                  <w:shd w:val="clear" w:color="auto" w:fill="auto"/>
                </w:tcPr>
                <w:p w14:paraId="474EB68B" w14:textId="77777777" w:rsidR="00DB0C14" w:rsidRPr="00DB0C14" w:rsidRDefault="00DB0C14" w:rsidP="00DB0C14">
                  <w:pPr>
                    <w:keepNext/>
                    <w:keepLines/>
                    <w:spacing w:after="0" w:line="240" w:lineRule="auto"/>
                    <w:jc w:val="center"/>
                    <w:rPr>
                      <w:rFonts w:ascii="Arial" w:eastAsia="Times New Roman" w:hAnsi="Arial"/>
                      <w:sz w:val="18"/>
                    </w:rPr>
                  </w:pPr>
                  <w:r w:rsidRPr="00DB0C14">
                    <w:rPr>
                      <w:rFonts w:ascii="Arial" w:eastAsia="Times New Roman" w:hAnsi="Arial"/>
                      <w:sz w:val="18"/>
                      <w:lang w:eastAsia="en-GB"/>
                    </w:rPr>
                    <w:t>CP length</w:t>
                  </w:r>
                  <w:r w:rsidRPr="00DB0C14">
                    <w:rPr>
                      <w:rFonts w:ascii="Arial" w:eastAsia="Times New Roman" w:hAnsi="Arial"/>
                      <w:sz w:val="18"/>
                      <w:vertAlign w:val="superscript"/>
                      <w:lang w:eastAsia="en-GB"/>
                    </w:rPr>
                    <w:t>note 1</w:t>
                  </w:r>
                  <w:r w:rsidRPr="00DB0C14">
                    <w:rPr>
                      <w:rFonts w:ascii="Arial" w:eastAsia="Times New Roman" w:hAnsi="Arial"/>
                      <w:sz w:val="18"/>
                      <w:lang w:val="fr-FR"/>
                    </w:rPr>
                    <w:t>+1.6us</w:t>
                  </w:r>
                </w:p>
              </w:tc>
            </w:tr>
            <w:tr w:rsidR="00DB0C14" w:rsidRPr="00DB0C14" w14:paraId="40AD4C28" w14:textId="77777777" w:rsidTr="001600AF">
              <w:trPr>
                <w:jc w:val="center"/>
              </w:trPr>
              <w:tc>
                <w:tcPr>
                  <w:tcW w:w="2251" w:type="dxa"/>
                  <w:shd w:val="clear" w:color="auto" w:fill="auto"/>
                </w:tcPr>
                <w:p w14:paraId="5B433AAB" w14:textId="77777777" w:rsidR="00DB0C14" w:rsidRPr="00DB0C14" w:rsidRDefault="00DB0C14" w:rsidP="00DB0C14">
                  <w:pPr>
                    <w:keepNext/>
                    <w:keepLines/>
                    <w:spacing w:after="0" w:line="240" w:lineRule="auto"/>
                    <w:jc w:val="center"/>
                    <w:rPr>
                      <w:rFonts w:ascii="Arial" w:eastAsia="Times New Roman" w:hAnsi="Arial"/>
                      <w:sz w:val="18"/>
                      <w:lang w:eastAsia="en-GB"/>
                    </w:rPr>
                  </w:pPr>
                  <w:r w:rsidRPr="00DB0C14">
                    <w:rPr>
                      <w:rFonts w:ascii="Arial" w:eastAsia="Times New Roman" w:hAnsi="Arial"/>
                      <w:sz w:val="18"/>
                      <w:lang w:eastAsia="en-GB"/>
                    </w:rPr>
                    <w:t>FR2-1</w:t>
                  </w:r>
                </w:p>
              </w:tc>
              <w:tc>
                <w:tcPr>
                  <w:tcW w:w="3003" w:type="dxa"/>
                  <w:shd w:val="clear" w:color="auto" w:fill="auto"/>
                </w:tcPr>
                <w:p w14:paraId="3D2E9F98" w14:textId="77777777" w:rsidR="00DB0C14" w:rsidRPr="00DB0C14" w:rsidRDefault="00DB0C14" w:rsidP="00DB0C14">
                  <w:pPr>
                    <w:keepNext/>
                    <w:keepLines/>
                    <w:spacing w:after="0" w:line="240" w:lineRule="auto"/>
                    <w:jc w:val="center"/>
                    <w:rPr>
                      <w:rFonts w:ascii="Arial" w:eastAsia="Times New Roman" w:hAnsi="Arial"/>
                      <w:sz w:val="18"/>
                    </w:rPr>
                  </w:pPr>
                  <w:r w:rsidRPr="00DB0C14">
                    <w:rPr>
                      <w:rFonts w:ascii="Arial" w:eastAsia="Times New Roman" w:hAnsi="Arial"/>
                      <w:sz w:val="18"/>
                      <w:lang w:eastAsia="en-GB"/>
                    </w:rPr>
                    <w:t>CP length</w:t>
                  </w:r>
                  <w:r w:rsidRPr="00DB0C14">
                    <w:rPr>
                      <w:rFonts w:ascii="Arial" w:eastAsia="Times New Roman" w:hAnsi="Arial"/>
                      <w:sz w:val="18"/>
                      <w:vertAlign w:val="superscript"/>
                      <w:lang w:eastAsia="en-GB"/>
                    </w:rPr>
                    <w:t>note 1</w:t>
                  </w:r>
                  <w:r w:rsidRPr="00DB0C14">
                    <w:rPr>
                      <w:rFonts w:ascii="Arial" w:eastAsia="Times New Roman" w:hAnsi="Arial"/>
                      <w:sz w:val="18"/>
                      <w:lang w:val="fr-FR"/>
                    </w:rPr>
                    <w:t>+0.5us</w:t>
                  </w:r>
                </w:p>
              </w:tc>
            </w:tr>
            <w:tr w:rsidR="00DB0C14" w:rsidRPr="00DB0C14" w14:paraId="2000F737" w14:textId="77777777" w:rsidTr="001600AF">
              <w:trPr>
                <w:jc w:val="center"/>
              </w:trPr>
              <w:tc>
                <w:tcPr>
                  <w:tcW w:w="5254" w:type="dxa"/>
                  <w:gridSpan w:val="2"/>
                  <w:shd w:val="clear" w:color="auto" w:fill="auto"/>
                </w:tcPr>
                <w:p w14:paraId="534F6E60" w14:textId="77777777" w:rsidR="00DB0C14" w:rsidRPr="00DB0C14" w:rsidRDefault="00DB0C14" w:rsidP="00DB0C14">
                  <w:pPr>
                    <w:keepNext/>
                    <w:keepLines/>
                    <w:spacing w:after="0" w:line="240" w:lineRule="auto"/>
                    <w:ind w:left="851" w:hanging="851"/>
                    <w:jc w:val="left"/>
                    <w:rPr>
                      <w:rFonts w:ascii="Arial" w:eastAsia="Times New Roman" w:hAnsi="Arial"/>
                      <w:sz w:val="18"/>
                      <w:lang w:eastAsia="en-GB"/>
                    </w:rPr>
                  </w:pPr>
                  <w:r w:rsidRPr="00DB0C14">
                    <w:rPr>
                      <w:rFonts w:ascii="Arial" w:eastAsia="Yu Mincho" w:hAnsi="Arial" w:hint="eastAsia"/>
                      <w:sz w:val="18"/>
                      <w:lang w:eastAsia="ja-JP"/>
                    </w:rPr>
                    <w:t>N</w:t>
                  </w:r>
                  <w:r w:rsidRPr="00DB0C14">
                    <w:rPr>
                      <w:rFonts w:ascii="Arial" w:eastAsia="Yu Mincho" w:hAnsi="Arial"/>
                      <w:sz w:val="18"/>
                      <w:lang w:eastAsia="ja-JP"/>
                    </w:rPr>
                    <w:t>ote 1:</w:t>
                  </w:r>
                  <w:r w:rsidRPr="00DB0C14">
                    <w:rPr>
                      <w:rFonts w:ascii="Arial" w:eastAsia="Times New Roman" w:hAnsi="Arial"/>
                      <w:sz w:val="18"/>
                      <w:lang w:eastAsia="en-GB"/>
                    </w:rPr>
                    <w:tab/>
                    <w:t>CP length of the maximum SCS on the carrier.</w:t>
                  </w:r>
                </w:p>
                <w:p w14:paraId="294A3C88" w14:textId="77777777" w:rsidR="00DB0C14" w:rsidRPr="00DB0C14" w:rsidRDefault="00DB0C14" w:rsidP="00DB0C14">
                  <w:pPr>
                    <w:keepNext/>
                    <w:keepLines/>
                    <w:spacing w:after="0" w:line="240" w:lineRule="auto"/>
                    <w:ind w:left="851" w:hanging="851"/>
                    <w:jc w:val="left"/>
                    <w:rPr>
                      <w:rFonts w:ascii="Arial" w:eastAsia="Times New Roman" w:hAnsi="Arial"/>
                      <w:sz w:val="18"/>
                      <w:lang w:eastAsia="en-GB"/>
                    </w:rPr>
                  </w:pPr>
                  <w:r w:rsidRPr="00DB0C14">
                    <w:rPr>
                      <w:rFonts w:ascii="Arial" w:eastAsia="Times New Roman" w:hAnsi="Arial"/>
                      <w:sz w:val="18"/>
                    </w:rPr>
                    <w:t>Note 2:</w:t>
                  </w:r>
                  <w:r w:rsidRPr="00DB0C14">
                    <w:rPr>
                      <w:rFonts w:ascii="Arial" w:eastAsia="Times New Roman" w:hAnsi="Arial"/>
                      <w:sz w:val="18"/>
                      <w:lang w:eastAsia="ko-KR"/>
                    </w:rPr>
                    <w:tab/>
                  </w:r>
                  <w:r w:rsidRPr="00DB0C14">
                    <w:rPr>
                      <w:rFonts w:ascii="Arial" w:eastAsia="Yu Mincho" w:hAnsi="Arial"/>
                      <w:sz w:val="18"/>
                      <w:lang w:eastAsia="ja-JP"/>
                    </w:rPr>
                    <w:t xml:space="preserve">This requirement </w:t>
                  </w:r>
                  <w:r w:rsidRPr="00DB0C14">
                    <w:rPr>
                      <w:rFonts w:ascii="Arial" w:eastAsia="Times New Roman" w:hAnsi="Arial"/>
                      <w:sz w:val="18"/>
                      <w:lang w:eastAsia="en-GB"/>
                    </w:rPr>
                    <w:t>applies to the UE capable of [STxMP].</w:t>
                  </w:r>
                </w:p>
              </w:tc>
            </w:tr>
          </w:tbl>
          <w:p w14:paraId="6018A93C" w14:textId="77777777" w:rsidR="00DB0C14" w:rsidRPr="00DB0C14" w:rsidRDefault="00DB0C14" w:rsidP="00DB0C14">
            <w:pPr>
              <w:spacing w:after="180" w:line="240" w:lineRule="auto"/>
              <w:jc w:val="left"/>
              <w:rPr>
                <w:rFonts w:eastAsia="Malgun Gothic"/>
                <w:sz w:val="20"/>
                <w:lang w:eastAsia="ko-KR"/>
              </w:rPr>
            </w:pPr>
          </w:p>
          <w:p w14:paraId="2D213BBD" w14:textId="77777777" w:rsidR="00DB0C14" w:rsidRPr="00DB0C14" w:rsidRDefault="00DB0C14" w:rsidP="00DB0C14">
            <w:pPr>
              <w:keepNext/>
              <w:keepLines/>
              <w:spacing w:before="60" w:after="180" w:line="240" w:lineRule="auto"/>
              <w:jc w:val="center"/>
              <w:rPr>
                <w:rFonts w:ascii="Arial" w:eastAsia="Times New Roman" w:hAnsi="Arial"/>
                <w:b/>
                <w:sz w:val="20"/>
                <w:lang w:eastAsia="en-GB"/>
              </w:rPr>
            </w:pPr>
            <w:r w:rsidRPr="00DB0C14">
              <w:rPr>
                <w:rFonts w:ascii="Arial" w:eastAsia="Times New Roman" w:hAnsi="Arial"/>
                <w:b/>
                <w:sz w:val="20"/>
                <w:lang w:eastAsia="en-GB"/>
              </w:rPr>
              <w:t>Table 7.</w:t>
            </w:r>
            <w:r w:rsidRPr="00DB0C14">
              <w:rPr>
                <w:rFonts w:ascii="Arial" w:eastAsia="Malgun Gothic" w:hAnsi="Arial"/>
                <w:b/>
                <w:sz w:val="20"/>
              </w:rPr>
              <w:t>5</w:t>
            </w:r>
            <w:r w:rsidRPr="00DB0C14">
              <w:rPr>
                <w:rFonts w:ascii="Arial" w:eastAsia="Times New Roman" w:hAnsi="Arial"/>
                <w:b/>
                <w:sz w:val="20"/>
                <w:lang w:eastAsia="en-GB"/>
              </w:rPr>
              <w:t>.7-</w:t>
            </w:r>
            <w:r w:rsidRPr="00DB0C14">
              <w:rPr>
                <w:rFonts w:ascii="Arial" w:eastAsia="Malgun Gothic" w:hAnsi="Arial"/>
                <w:b/>
                <w:sz w:val="20"/>
              </w:rPr>
              <w:t>2</w:t>
            </w:r>
            <w:r w:rsidRPr="00DB0C14">
              <w:rPr>
                <w:rFonts w:ascii="Arial" w:eastAsia="Malgun Gothic" w:hAnsi="Arial"/>
                <w:b/>
                <w:sz w:val="20"/>
                <w:lang w:eastAsia="ko-KR"/>
              </w:rPr>
              <w:t>:</w:t>
            </w:r>
            <w:r w:rsidRPr="00DB0C14">
              <w:rPr>
                <w:rFonts w:ascii="Arial" w:eastAsia="Times New Roman" w:hAnsi="Arial"/>
                <w:b/>
                <w:sz w:val="20"/>
                <w:lang w:eastAsia="en-GB"/>
              </w:rPr>
              <w:t xml:space="preserve"> Maximum </w:t>
            </w:r>
            <w:r w:rsidRPr="00DB0C14">
              <w:rPr>
                <w:rFonts w:ascii="Arial" w:eastAsia="Times New Roman" w:hAnsi="Arial" w:hint="eastAsia"/>
                <w:b/>
                <w:sz w:val="20"/>
                <w:lang w:eastAsia="ko-KR"/>
              </w:rPr>
              <w:t xml:space="preserve">uplink </w:t>
            </w:r>
            <w:r w:rsidRPr="00DB0C14">
              <w:rPr>
                <w:rFonts w:ascii="Arial" w:eastAsia="Malgun Gothic" w:hAnsi="Arial"/>
                <w:b/>
                <w:sz w:val="20"/>
              </w:rPr>
              <w:t>transmission</w:t>
            </w:r>
            <w:r w:rsidRPr="00DB0C14">
              <w:rPr>
                <w:rFonts w:ascii="Arial" w:eastAsia="Times New Roman" w:hAnsi="Arial"/>
                <w:b/>
                <w:sz w:val="20"/>
                <w:lang w:eastAsia="en-GB"/>
              </w:rPr>
              <w:t xml:space="preserve"> timing difference requirement for multi-TRP for UE </w:t>
            </w:r>
            <w:r w:rsidRPr="00DB0C14">
              <w:rPr>
                <w:rFonts w:ascii="Arial" w:eastAsia="Times New Roman" w:hAnsi="Arial"/>
                <w:b/>
                <w:color w:val="000000"/>
                <w:kern w:val="24"/>
                <w:sz w:val="20"/>
                <w:lang w:eastAsia="fr-FR"/>
              </w:rPr>
              <w:t>supporting [</w:t>
            </w:r>
            <w:r w:rsidRPr="00DB0C14">
              <w:rPr>
                <w:rFonts w:ascii="Arial" w:eastAsia="Times New Roman" w:hAnsi="Arial" w:cs="v4.2.0"/>
                <w:b/>
                <w:i/>
                <w:iCs/>
                <w:sz w:val="20"/>
                <w:lang w:eastAsia="en-GB"/>
              </w:rPr>
              <w:t>FG 40-2-6</w:t>
            </w:r>
            <w:r w:rsidRPr="00DB0C14">
              <w:rPr>
                <w:rFonts w:ascii="Arial" w:eastAsia="Times New Roman" w:hAnsi="Arial"/>
                <w:b/>
                <w:color w:val="000000"/>
                <w:kern w:val="24"/>
                <w:sz w:val="20"/>
                <w:lang w:eastAsia="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B0C14" w:rsidRPr="00DB0C14" w14:paraId="25F8006D" w14:textId="77777777" w:rsidTr="001600AF">
              <w:trPr>
                <w:jc w:val="center"/>
              </w:trPr>
              <w:tc>
                <w:tcPr>
                  <w:tcW w:w="2251" w:type="dxa"/>
                  <w:shd w:val="clear" w:color="auto" w:fill="auto"/>
                </w:tcPr>
                <w:p w14:paraId="6EFD8C70" w14:textId="77777777" w:rsidR="00DB0C14" w:rsidRPr="00DB0C14" w:rsidRDefault="00DB0C14" w:rsidP="00DB0C14">
                  <w:pPr>
                    <w:keepNext/>
                    <w:keepLines/>
                    <w:spacing w:after="0" w:line="240" w:lineRule="auto"/>
                    <w:jc w:val="center"/>
                    <w:rPr>
                      <w:rFonts w:ascii="Arial" w:eastAsia="Times New Roman" w:hAnsi="Arial"/>
                      <w:b/>
                      <w:sz w:val="18"/>
                      <w:lang w:eastAsia="en-GB"/>
                    </w:rPr>
                  </w:pPr>
                  <w:r w:rsidRPr="00DB0C14">
                    <w:rPr>
                      <w:rFonts w:ascii="Arial" w:eastAsia="Times New Roman" w:hAnsi="Arial"/>
                      <w:b/>
                      <w:sz w:val="18"/>
                      <w:lang w:eastAsia="en-GB"/>
                    </w:rPr>
                    <w:t>Frequency Range of the pair of TAGs</w:t>
                  </w:r>
                </w:p>
              </w:tc>
              <w:tc>
                <w:tcPr>
                  <w:tcW w:w="3003" w:type="dxa"/>
                  <w:shd w:val="clear" w:color="auto" w:fill="auto"/>
                </w:tcPr>
                <w:p w14:paraId="1001892B" w14:textId="77777777" w:rsidR="00DB0C14" w:rsidRPr="00DB0C14" w:rsidRDefault="00DB0C14" w:rsidP="00DB0C14">
                  <w:pPr>
                    <w:keepNext/>
                    <w:keepLines/>
                    <w:spacing w:after="0" w:line="240" w:lineRule="auto"/>
                    <w:jc w:val="center"/>
                    <w:rPr>
                      <w:rFonts w:ascii="Arial" w:eastAsia="Times New Roman" w:hAnsi="Arial"/>
                      <w:b/>
                      <w:sz w:val="18"/>
                      <w:lang w:eastAsia="en-GB"/>
                    </w:rPr>
                  </w:pPr>
                  <w:r w:rsidRPr="00DB0C14">
                    <w:rPr>
                      <w:rFonts w:ascii="Arial" w:eastAsia="Times New Roman" w:hAnsi="Arial"/>
                      <w:b/>
                      <w:sz w:val="18"/>
                      <w:lang w:eastAsia="en-GB"/>
                    </w:rPr>
                    <w:t xml:space="preserve">Maximum </w:t>
                  </w:r>
                  <w:r w:rsidRPr="00DB0C14">
                    <w:rPr>
                      <w:rFonts w:ascii="Arial" w:eastAsia="Times New Roman" w:hAnsi="Arial" w:hint="eastAsia"/>
                      <w:b/>
                      <w:sz w:val="18"/>
                      <w:lang w:eastAsia="ko-KR"/>
                    </w:rPr>
                    <w:t xml:space="preserve">uplink </w:t>
                  </w:r>
                  <w:r w:rsidRPr="00DB0C14">
                    <w:rPr>
                      <w:rFonts w:ascii="Arial" w:eastAsia="Times New Roman" w:hAnsi="Arial"/>
                      <w:b/>
                      <w:sz w:val="18"/>
                      <w:lang w:eastAsia="en-GB"/>
                    </w:rPr>
                    <w:t xml:space="preserve">transmission timing difference (µs) </w:t>
                  </w:r>
                </w:p>
              </w:tc>
            </w:tr>
            <w:tr w:rsidR="00DB0C14" w:rsidRPr="00DB0C14" w14:paraId="3858B283" w14:textId="77777777" w:rsidTr="001600AF">
              <w:trPr>
                <w:jc w:val="center"/>
              </w:trPr>
              <w:tc>
                <w:tcPr>
                  <w:tcW w:w="2251" w:type="dxa"/>
                  <w:shd w:val="clear" w:color="auto" w:fill="auto"/>
                </w:tcPr>
                <w:p w14:paraId="36352C37" w14:textId="77777777" w:rsidR="00DB0C14" w:rsidRPr="00DB0C14" w:rsidRDefault="00DB0C14" w:rsidP="00DB0C14">
                  <w:pPr>
                    <w:keepNext/>
                    <w:keepLines/>
                    <w:spacing w:after="0" w:line="240" w:lineRule="auto"/>
                    <w:jc w:val="center"/>
                    <w:rPr>
                      <w:rFonts w:ascii="Arial" w:eastAsia="Times New Roman" w:hAnsi="Arial"/>
                      <w:sz w:val="18"/>
                      <w:lang w:eastAsia="en-GB"/>
                    </w:rPr>
                  </w:pPr>
                  <w:r w:rsidRPr="00DB0C14">
                    <w:rPr>
                      <w:rFonts w:ascii="Arial" w:eastAsia="Times New Roman" w:hAnsi="Arial"/>
                      <w:sz w:val="18"/>
                      <w:lang w:eastAsia="en-GB"/>
                    </w:rPr>
                    <w:t>FR1</w:t>
                  </w:r>
                </w:p>
              </w:tc>
              <w:tc>
                <w:tcPr>
                  <w:tcW w:w="3003" w:type="dxa"/>
                  <w:shd w:val="clear" w:color="auto" w:fill="auto"/>
                </w:tcPr>
                <w:p w14:paraId="30EE12EC" w14:textId="77777777" w:rsidR="00DB0C14" w:rsidRPr="00DB0C14" w:rsidRDefault="00DB0C14" w:rsidP="00DB0C14">
                  <w:pPr>
                    <w:keepNext/>
                    <w:keepLines/>
                    <w:spacing w:after="0" w:line="240" w:lineRule="auto"/>
                    <w:jc w:val="center"/>
                    <w:rPr>
                      <w:rFonts w:ascii="Arial" w:eastAsia="Times New Roman" w:hAnsi="Arial"/>
                      <w:sz w:val="18"/>
                    </w:rPr>
                  </w:pPr>
                  <w:r w:rsidRPr="00DB0C14">
                    <w:rPr>
                      <w:rFonts w:ascii="Arial" w:eastAsia="Times New Roman" w:hAnsi="Arial"/>
                      <w:sz w:val="18"/>
                    </w:rPr>
                    <w:t>34.6</w:t>
                  </w:r>
                </w:p>
              </w:tc>
            </w:tr>
            <w:tr w:rsidR="00DB0C14" w:rsidRPr="00DB0C14" w14:paraId="2061E2B8" w14:textId="77777777" w:rsidTr="001600AF">
              <w:trPr>
                <w:jc w:val="center"/>
              </w:trPr>
              <w:tc>
                <w:tcPr>
                  <w:tcW w:w="2251" w:type="dxa"/>
                  <w:shd w:val="clear" w:color="auto" w:fill="auto"/>
                </w:tcPr>
                <w:p w14:paraId="3DC53012" w14:textId="77777777" w:rsidR="00DB0C14" w:rsidRPr="00DB0C14" w:rsidRDefault="00DB0C14" w:rsidP="00DB0C14">
                  <w:pPr>
                    <w:keepNext/>
                    <w:keepLines/>
                    <w:spacing w:after="0" w:line="240" w:lineRule="auto"/>
                    <w:jc w:val="center"/>
                    <w:rPr>
                      <w:rFonts w:ascii="Arial" w:eastAsia="Times New Roman" w:hAnsi="Arial"/>
                      <w:sz w:val="18"/>
                      <w:lang w:eastAsia="en-GB"/>
                    </w:rPr>
                  </w:pPr>
                  <w:r w:rsidRPr="00DB0C14">
                    <w:rPr>
                      <w:rFonts w:ascii="Arial" w:eastAsia="Times New Roman" w:hAnsi="Arial"/>
                      <w:sz w:val="18"/>
                      <w:lang w:eastAsia="en-GB"/>
                    </w:rPr>
                    <w:t>FR2-1</w:t>
                  </w:r>
                </w:p>
              </w:tc>
              <w:tc>
                <w:tcPr>
                  <w:tcW w:w="3003" w:type="dxa"/>
                  <w:shd w:val="clear" w:color="auto" w:fill="auto"/>
                </w:tcPr>
                <w:p w14:paraId="50D1EC45" w14:textId="77777777" w:rsidR="00DB0C14" w:rsidRPr="00DB0C14" w:rsidRDefault="00DB0C14" w:rsidP="00DB0C14">
                  <w:pPr>
                    <w:keepNext/>
                    <w:keepLines/>
                    <w:spacing w:after="0" w:line="240" w:lineRule="auto"/>
                    <w:jc w:val="center"/>
                    <w:rPr>
                      <w:rFonts w:ascii="Arial" w:eastAsia="Times New Roman" w:hAnsi="Arial"/>
                      <w:sz w:val="18"/>
                    </w:rPr>
                  </w:pPr>
                  <w:r w:rsidRPr="00DB0C14">
                    <w:rPr>
                      <w:rFonts w:ascii="Arial" w:eastAsia="Times New Roman" w:hAnsi="Arial"/>
                      <w:sz w:val="18"/>
                    </w:rPr>
                    <w:t>8.5</w:t>
                  </w:r>
                </w:p>
              </w:tc>
            </w:tr>
          </w:tbl>
          <w:p w14:paraId="707173D0" w14:textId="77777777" w:rsidR="00DB0C14" w:rsidRDefault="00DB0C14" w:rsidP="00321EB4">
            <w:pPr>
              <w:rPr>
                <w:lang w:eastAsia="x-none"/>
              </w:rPr>
            </w:pPr>
          </w:p>
        </w:tc>
      </w:tr>
    </w:tbl>
    <w:p w14:paraId="65B2904E" w14:textId="0EEA4E1B" w:rsidR="00321EB4" w:rsidRDefault="00294A5D" w:rsidP="00321EB4">
      <w:pPr>
        <w:rPr>
          <w:lang w:eastAsia="x-none"/>
        </w:rPr>
      </w:pPr>
      <w:r>
        <w:rPr>
          <w:lang w:eastAsia="x-none"/>
        </w:rPr>
        <w:t>According to the RAN4 requirements as quoted above, the MTTD</w:t>
      </w:r>
      <w:r w:rsidR="006643ED">
        <w:rPr>
          <w:lang w:eastAsia="x-none"/>
        </w:rPr>
        <w:t xml:space="preserve"> requirements include “the MTTD between PCell and PSCell”</w:t>
      </w:r>
      <w:r w:rsidR="00B44FE5">
        <w:rPr>
          <w:lang w:eastAsia="x-none"/>
        </w:rPr>
        <w:t>,</w:t>
      </w:r>
      <w:r w:rsidR="006643ED">
        <w:rPr>
          <w:lang w:eastAsia="x-none"/>
        </w:rPr>
        <w:t xml:space="preserve"> </w:t>
      </w:r>
      <w:r w:rsidR="00657180">
        <w:rPr>
          <w:lang w:eastAsia="x-none"/>
        </w:rPr>
        <w:t>“the MT</w:t>
      </w:r>
      <w:r w:rsidR="00657180">
        <w:rPr>
          <w:rFonts w:hint="eastAsia"/>
        </w:rPr>
        <w:t>T</w:t>
      </w:r>
      <w:r w:rsidR="00657180">
        <w:rPr>
          <w:lang w:eastAsia="x-none"/>
        </w:rPr>
        <w:t>D</w:t>
      </w:r>
      <w:r w:rsidR="00B44FE5">
        <w:rPr>
          <w:lang w:eastAsia="x-none"/>
        </w:rPr>
        <w:t xml:space="preserve"> between two carriers</w:t>
      </w:r>
      <w:r w:rsidR="00657180">
        <w:rPr>
          <w:lang w:eastAsia="x-none"/>
        </w:rPr>
        <w:t>”</w:t>
      </w:r>
      <w:r w:rsidR="00DC4F10">
        <w:rPr>
          <w:lang w:eastAsia="x-none"/>
        </w:rPr>
        <w:t>, and “the MTTD between two TRPs</w:t>
      </w:r>
      <w:r w:rsidR="00E520AF">
        <w:rPr>
          <w:lang w:eastAsia="x-none"/>
        </w:rPr>
        <w:t xml:space="preserve"> of the same CC</w:t>
      </w:r>
      <w:r w:rsidR="00DC4F10">
        <w:rPr>
          <w:lang w:eastAsia="x-none"/>
        </w:rPr>
        <w:t>”</w:t>
      </w:r>
      <w:r w:rsidR="00D87D2A">
        <w:rPr>
          <w:lang w:eastAsia="x-none"/>
        </w:rPr>
        <w:t xml:space="preserve">. As the MTTD RAN4 requirements does not </w:t>
      </w:r>
      <w:r w:rsidR="002968C5">
        <w:rPr>
          <w:lang w:eastAsia="x-none"/>
        </w:rPr>
        <w:t>restrict</w:t>
      </w:r>
      <w:r w:rsidR="00D87D2A">
        <w:rPr>
          <w:lang w:eastAsia="x-none"/>
        </w:rPr>
        <w:t xml:space="preserve"> the type of TAGs between two uplink transmissions</w:t>
      </w:r>
      <w:r w:rsidR="0096297C">
        <w:rPr>
          <w:lang w:eastAsia="x-none"/>
        </w:rPr>
        <w:t>, this means that the MTTD requirements for the mTR</w:t>
      </w:r>
      <w:r w:rsidR="0096297C">
        <w:rPr>
          <w:rFonts w:hint="eastAsia"/>
          <w:lang w:eastAsia="x-none"/>
        </w:rPr>
        <w:t>P</w:t>
      </w:r>
      <w:r w:rsidR="0096297C">
        <w:rPr>
          <w:lang w:eastAsia="x-none"/>
        </w:rPr>
        <w:t xml:space="preserve"> with mTA are applicable for both PTAG and STAG.</w:t>
      </w:r>
    </w:p>
    <w:p w14:paraId="4DC324B8" w14:textId="0EE12292" w:rsidR="00DB0C14" w:rsidRPr="00E77E61" w:rsidRDefault="00DB0C14" w:rsidP="00321EB4">
      <w:pPr>
        <w:rPr>
          <w:b/>
          <w:bCs/>
          <w:lang w:eastAsia="x-none"/>
        </w:rPr>
      </w:pPr>
      <w:r w:rsidRPr="00E77E61">
        <w:rPr>
          <w:b/>
          <w:bCs/>
          <w:lang w:eastAsia="x-none"/>
        </w:rPr>
        <w:t xml:space="preserve">Observation 1: </w:t>
      </w:r>
      <w:r w:rsidR="00757707" w:rsidRPr="00E77E61">
        <w:rPr>
          <w:b/>
          <w:bCs/>
          <w:lang w:eastAsia="x-none"/>
        </w:rPr>
        <w:t xml:space="preserve">According to the RAN4 requirements defined in TS 38.133, the MTTD </w:t>
      </w:r>
      <w:r w:rsidR="00757707" w:rsidRPr="00DB0C14">
        <w:rPr>
          <w:b/>
          <w:bCs/>
          <w:lang w:eastAsia="x-none"/>
        </w:rPr>
        <w:t>Requirements for multi-TRP</w:t>
      </w:r>
      <w:r w:rsidR="00962D2C" w:rsidRPr="00E77E61">
        <w:rPr>
          <w:b/>
          <w:bCs/>
          <w:lang w:eastAsia="x-none"/>
        </w:rPr>
        <w:t xml:space="preserve"> include the following cases:</w:t>
      </w:r>
    </w:p>
    <w:p w14:paraId="6DF7FFE5" w14:textId="6EA14ADC" w:rsidR="00962D2C" w:rsidRPr="00E77E61" w:rsidRDefault="00962D2C" w:rsidP="00962D2C">
      <w:pPr>
        <w:pStyle w:val="ListParagraph"/>
        <w:numPr>
          <w:ilvl w:val="0"/>
          <w:numId w:val="35"/>
        </w:numPr>
        <w:ind w:firstLineChars="0"/>
        <w:rPr>
          <w:b/>
          <w:bCs/>
          <w:lang w:eastAsia="x-none"/>
        </w:rPr>
      </w:pPr>
      <w:r w:rsidRPr="00E77E61">
        <w:rPr>
          <w:b/>
          <w:bCs/>
          <w:lang w:eastAsia="x-none"/>
        </w:rPr>
        <w:t>Case 1: MTTD between 2 STAGs of the same carrier</w:t>
      </w:r>
      <w:r w:rsidR="00C348EA">
        <w:rPr>
          <w:b/>
          <w:bCs/>
          <w:lang w:eastAsia="x-none"/>
        </w:rPr>
        <w:t xml:space="preserve"> (i.e. SCell)</w:t>
      </w:r>
    </w:p>
    <w:p w14:paraId="62B6A9EB" w14:textId="0A0E30DD" w:rsidR="00962D2C" w:rsidRPr="00E77E61" w:rsidRDefault="00962D2C" w:rsidP="00962D2C">
      <w:pPr>
        <w:pStyle w:val="ListParagraph"/>
        <w:numPr>
          <w:ilvl w:val="0"/>
          <w:numId w:val="35"/>
        </w:numPr>
        <w:ind w:firstLineChars="0"/>
        <w:rPr>
          <w:b/>
          <w:bCs/>
          <w:lang w:eastAsia="x-none"/>
        </w:rPr>
      </w:pPr>
      <w:r w:rsidRPr="00E77E61">
        <w:rPr>
          <w:b/>
          <w:bCs/>
          <w:lang w:eastAsia="x-none"/>
        </w:rPr>
        <w:t>Case 2: MTTD between 2 PTAGs of the same carrier</w:t>
      </w:r>
      <w:r w:rsidR="00C348EA">
        <w:rPr>
          <w:b/>
          <w:bCs/>
          <w:lang w:eastAsia="x-none"/>
        </w:rPr>
        <w:t xml:space="preserve"> (i.e. </w:t>
      </w:r>
      <w:r w:rsidR="002D02DF">
        <w:rPr>
          <w:b/>
          <w:bCs/>
          <w:lang w:eastAsia="x-none"/>
        </w:rPr>
        <w:t>Sp</w:t>
      </w:r>
      <w:r w:rsidR="00C348EA">
        <w:rPr>
          <w:b/>
          <w:bCs/>
          <w:lang w:eastAsia="x-none"/>
        </w:rPr>
        <w:t>Cell)</w:t>
      </w:r>
    </w:p>
    <w:p w14:paraId="6699B171" w14:textId="3E0F9226" w:rsidR="00962D2C" w:rsidRPr="00E77E61" w:rsidRDefault="00962D2C" w:rsidP="00962D2C">
      <w:pPr>
        <w:pStyle w:val="ListParagraph"/>
        <w:numPr>
          <w:ilvl w:val="0"/>
          <w:numId w:val="35"/>
        </w:numPr>
        <w:ind w:firstLineChars="0"/>
        <w:rPr>
          <w:b/>
          <w:bCs/>
          <w:lang w:eastAsia="x-none"/>
        </w:rPr>
      </w:pPr>
      <w:r w:rsidRPr="00E77E61">
        <w:rPr>
          <w:b/>
          <w:bCs/>
          <w:lang w:eastAsia="x-none"/>
        </w:rPr>
        <w:t>Case 3: MTTD between PTAG and STAG of the same carrier</w:t>
      </w:r>
      <w:r w:rsidR="00BA407F">
        <w:rPr>
          <w:b/>
          <w:bCs/>
          <w:lang w:eastAsia="x-none"/>
        </w:rPr>
        <w:t xml:space="preserve"> (i.e. SCell)</w:t>
      </w:r>
    </w:p>
    <w:p w14:paraId="026C6003" w14:textId="77777777" w:rsidR="00321EB4" w:rsidRPr="00321EB4" w:rsidRDefault="00321EB4" w:rsidP="00321EB4">
      <w:pPr>
        <w:rPr>
          <w:lang w:eastAsia="x-none"/>
        </w:rPr>
      </w:pPr>
    </w:p>
    <w:tbl>
      <w:tblPr>
        <w:tblStyle w:val="TableGrid"/>
        <w:tblW w:w="0" w:type="auto"/>
        <w:tblLook w:val="04A0" w:firstRow="1" w:lastRow="0" w:firstColumn="1" w:lastColumn="0" w:noHBand="0" w:noVBand="1"/>
      </w:tblPr>
      <w:tblGrid>
        <w:gridCol w:w="9855"/>
      </w:tblGrid>
      <w:tr w:rsidR="00464B0D" w14:paraId="38062C59" w14:textId="77777777" w:rsidTr="00464B0D">
        <w:tc>
          <w:tcPr>
            <w:tcW w:w="9855" w:type="dxa"/>
          </w:tcPr>
          <w:p w14:paraId="267445FC" w14:textId="5327541A" w:rsidR="00464B0D" w:rsidRDefault="00464B0D" w:rsidP="00F06B0D">
            <w:r>
              <w:t>38.321-i00:</w:t>
            </w:r>
            <w:r w:rsidR="00F4218F">
              <w:t xml:space="preserve"> (with </w:t>
            </w:r>
            <w:r w:rsidR="00D409FB">
              <w:t>text proposal</w:t>
            </w:r>
            <w:r w:rsidR="00F4218F">
              <w:t>)</w:t>
            </w:r>
          </w:p>
          <w:p w14:paraId="67742020" w14:textId="77777777" w:rsidR="00464B0D" w:rsidRPr="003541C3" w:rsidRDefault="00464B0D" w:rsidP="00464B0D">
            <w:pPr>
              <w:pStyle w:val="Heading2"/>
              <w:numPr>
                <w:ilvl w:val="0"/>
                <w:numId w:val="0"/>
              </w:numPr>
              <w:rPr>
                <w:lang w:eastAsia="ko-KR"/>
              </w:rPr>
            </w:pPr>
            <w:bookmarkStart w:id="1" w:name="_Toc29239826"/>
            <w:bookmarkStart w:id="2" w:name="_Toc37296185"/>
            <w:bookmarkStart w:id="3" w:name="_Toc46490311"/>
            <w:bookmarkStart w:id="4" w:name="_Toc52752006"/>
            <w:bookmarkStart w:id="5" w:name="_Toc52796468"/>
            <w:bookmarkStart w:id="6" w:name="_Toc155999617"/>
            <w:r w:rsidRPr="003541C3">
              <w:rPr>
                <w:lang w:eastAsia="ko-KR"/>
              </w:rPr>
              <w:t>5.2</w:t>
            </w:r>
            <w:r w:rsidRPr="003541C3">
              <w:rPr>
                <w:lang w:eastAsia="ko-KR"/>
              </w:rPr>
              <w:tab/>
              <w:t>Maintenance of Uplink Time Alignment</w:t>
            </w:r>
            <w:bookmarkEnd w:id="1"/>
            <w:bookmarkEnd w:id="2"/>
            <w:bookmarkEnd w:id="3"/>
            <w:bookmarkEnd w:id="4"/>
            <w:bookmarkEnd w:id="5"/>
            <w:bookmarkEnd w:id="6"/>
          </w:p>
          <w:p w14:paraId="7CE15E50" w14:textId="77777777" w:rsidR="00464B0D" w:rsidRDefault="00280FB5" w:rsidP="00F06B0D">
            <w:r>
              <w:t>…</w:t>
            </w:r>
          </w:p>
          <w:p w14:paraId="4E969403" w14:textId="77777777" w:rsidR="00333BD6" w:rsidRPr="00333BD6" w:rsidRDefault="00333BD6" w:rsidP="00333BD6">
            <w:pPr>
              <w:spacing w:after="180" w:line="240" w:lineRule="auto"/>
              <w:jc w:val="left"/>
              <w:rPr>
                <w:rFonts w:eastAsia="Times New Roman"/>
                <w:sz w:val="20"/>
                <w:lang w:eastAsia="ja-JP"/>
              </w:rPr>
            </w:pPr>
            <w:r w:rsidRPr="00333BD6">
              <w:rPr>
                <w:rFonts w:eastAsia="Times New Roman"/>
                <w:sz w:val="20"/>
                <w:lang w:eastAsia="ja-JP"/>
              </w:rPr>
              <w:t xml:space="preserve">When the MAC entity </w:t>
            </w:r>
            <w:r w:rsidRPr="00333BD6">
              <w:rPr>
                <w:rFonts w:eastAsia="Times New Roman"/>
                <w:sz w:val="20"/>
              </w:rPr>
              <w:t>stops</w:t>
            </w:r>
            <w:r w:rsidRPr="00333BD6">
              <w:rPr>
                <w:rFonts w:eastAsia="Times New Roman"/>
                <w:sz w:val="20"/>
                <w:lang w:eastAsia="ja-JP"/>
              </w:rPr>
              <w:t xml:space="preserve"> uplink transmissions for an SCell not configured with two TAGs </w:t>
            </w:r>
            <w:r w:rsidRPr="00333BD6">
              <w:rPr>
                <w:rFonts w:eastAsia="Times New Roman"/>
                <w:sz w:val="20"/>
              </w:rPr>
              <w:t>due to the fact that</w:t>
            </w:r>
            <w:r w:rsidRPr="00333BD6">
              <w:rPr>
                <w:rFonts w:eastAsia="Times New Roman"/>
                <w:sz w:val="20"/>
                <w:lang w:eastAsia="ja-JP"/>
              </w:rPr>
              <w:t xml:space="preserve"> the maximum uplink transmission timing difference between TAGs of the MAC entity or the maximum uplink transmission timing difference between TAGs of </w:t>
            </w:r>
            <w:r w:rsidRPr="00333BD6">
              <w:rPr>
                <w:rFonts w:eastAsia="Times New Roman"/>
                <w:sz w:val="20"/>
              </w:rPr>
              <w:t xml:space="preserve">any </w:t>
            </w:r>
            <w:r w:rsidRPr="00333BD6">
              <w:rPr>
                <w:rFonts w:eastAsia="Times New Roman"/>
                <w:sz w:val="20"/>
                <w:lang w:eastAsia="ja-JP"/>
              </w:rPr>
              <w:t xml:space="preserve">MAC entity </w:t>
            </w:r>
            <w:r w:rsidRPr="00333BD6">
              <w:rPr>
                <w:rFonts w:eastAsia="Times New Roman"/>
                <w:sz w:val="20"/>
              </w:rPr>
              <w:t xml:space="preserve">of the UE </w:t>
            </w:r>
            <w:r w:rsidRPr="00333BD6">
              <w:rPr>
                <w:rFonts w:eastAsia="Times New Roman"/>
                <w:sz w:val="20"/>
                <w:lang w:eastAsia="ja-JP"/>
              </w:rPr>
              <w:t xml:space="preserve">is exceeded, the MAC entity considers the </w:t>
            </w:r>
            <w:r w:rsidRPr="00333BD6">
              <w:rPr>
                <w:rFonts w:eastAsia="Times New Roman"/>
                <w:i/>
                <w:iCs/>
                <w:sz w:val="20"/>
                <w:lang w:eastAsia="ja-JP"/>
              </w:rPr>
              <w:t>timeAlignmentTimer</w:t>
            </w:r>
            <w:r w:rsidRPr="00333BD6">
              <w:rPr>
                <w:rFonts w:eastAsia="Times New Roman"/>
                <w:sz w:val="20"/>
                <w:lang w:eastAsia="ja-JP"/>
              </w:rPr>
              <w:t xml:space="preserve"> associated with the SCell as expired.</w:t>
            </w:r>
          </w:p>
          <w:p w14:paraId="7D38AC41" w14:textId="77777777" w:rsidR="00280FB5" w:rsidRDefault="00333BD6" w:rsidP="00CB7368">
            <w:pPr>
              <w:spacing w:after="180" w:line="240" w:lineRule="auto"/>
              <w:jc w:val="left"/>
              <w:rPr>
                <w:ins w:id="7" w:author="Xiaomi (Yumin)" w:date="2024-02-07T10:47:00Z"/>
                <w:rFonts w:eastAsia="Times New Roman"/>
                <w:sz w:val="20"/>
                <w:lang w:eastAsia="ja-JP"/>
              </w:rPr>
            </w:pPr>
            <w:r w:rsidRPr="00333BD6">
              <w:rPr>
                <w:rFonts w:eastAsia="Times New Roman"/>
                <w:sz w:val="20"/>
                <w:lang w:eastAsia="ja-JP"/>
              </w:rPr>
              <w:t xml:space="preserve">When the MAC entity stops uplink transmissions associated </w:t>
            </w:r>
            <w:r w:rsidRPr="009B78B1">
              <w:rPr>
                <w:rFonts w:eastAsia="Times New Roman"/>
                <w:sz w:val="20"/>
                <w:highlight w:val="yellow"/>
                <w:lang w:eastAsia="ja-JP"/>
              </w:rPr>
              <w:t>to a STAG for an SCell configured with two TAGs</w:t>
            </w:r>
            <w:r w:rsidRPr="00333BD6">
              <w:rPr>
                <w:rFonts w:eastAsia="Times New Roman"/>
                <w:sz w:val="20"/>
                <w:lang w:eastAsia="ja-JP"/>
              </w:rPr>
              <w:t xml:space="preserve"> due to the fact that the maximum uplink transmission timing difference between TAGs of the MAC entity or the maximum uplink transmission timing difference between TAGs of any MAC entity of the UE is exceeded, the MAC entity considers the </w:t>
            </w:r>
            <w:r w:rsidRPr="00333BD6">
              <w:rPr>
                <w:rFonts w:eastAsia="Times New Roman"/>
                <w:i/>
                <w:sz w:val="20"/>
                <w:lang w:eastAsia="ja-JP"/>
              </w:rPr>
              <w:t>timeAlignmentTimer</w:t>
            </w:r>
            <w:r w:rsidRPr="00333BD6">
              <w:rPr>
                <w:rFonts w:eastAsia="Times New Roman"/>
                <w:sz w:val="20"/>
                <w:lang w:eastAsia="ja-JP"/>
              </w:rPr>
              <w:t xml:space="preserve"> associated with the STAG as expired.</w:t>
            </w:r>
          </w:p>
          <w:p w14:paraId="0E8FA6FF" w14:textId="7FB235BB" w:rsidR="00B11A01" w:rsidRPr="00CB7368" w:rsidRDefault="00B11A01" w:rsidP="00CB7368">
            <w:pPr>
              <w:spacing w:after="180" w:line="240" w:lineRule="auto"/>
              <w:jc w:val="left"/>
              <w:rPr>
                <w:rFonts w:eastAsia="Times New Roman"/>
                <w:sz w:val="20"/>
                <w:lang w:eastAsia="ja-JP"/>
              </w:rPr>
            </w:pPr>
            <w:ins w:id="8" w:author="Xiaomi (Yumin)" w:date="2024-02-07T10:47:00Z">
              <w:r w:rsidRPr="00333BD6">
                <w:rPr>
                  <w:rFonts w:eastAsia="Times New Roman"/>
                  <w:sz w:val="20"/>
                  <w:lang w:eastAsia="ja-JP"/>
                </w:rPr>
                <w:t xml:space="preserve">When the MAC entity stops uplink </w:t>
              </w:r>
              <w:r w:rsidRPr="00412C57">
                <w:rPr>
                  <w:rFonts w:eastAsia="Times New Roman"/>
                  <w:sz w:val="20"/>
                  <w:lang w:eastAsia="ja-JP"/>
                </w:rPr>
                <w:t xml:space="preserve">transmissions associated </w:t>
              </w:r>
              <w:r w:rsidRPr="006D3547">
                <w:rPr>
                  <w:rFonts w:eastAsia="Times New Roman"/>
                  <w:sz w:val="20"/>
                  <w:lang w:eastAsia="ja-JP"/>
                </w:rPr>
                <w:t xml:space="preserve">to a </w:t>
              </w:r>
              <w:r w:rsidR="006D3547">
                <w:rPr>
                  <w:rFonts w:eastAsia="Times New Roman"/>
                  <w:sz w:val="20"/>
                  <w:lang w:eastAsia="ja-JP"/>
                </w:rPr>
                <w:t>P</w:t>
              </w:r>
              <w:r w:rsidRPr="006D3547">
                <w:rPr>
                  <w:rFonts w:eastAsia="Times New Roman"/>
                  <w:sz w:val="20"/>
                  <w:lang w:eastAsia="ja-JP"/>
                </w:rPr>
                <w:t>TAG for an S</w:t>
              </w:r>
              <w:r w:rsidR="006D3547">
                <w:rPr>
                  <w:rFonts w:eastAsia="Times New Roman"/>
                  <w:sz w:val="20"/>
                  <w:lang w:eastAsia="ja-JP"/>
                </w:rPr>
                <w:t>p</w:t>
              </w:r>
              <w:r w:rsidRPr="006D3547">
                <w:rPr>
                  <w:rFonts w:eastAsia="Times New Roman"/>
                  <w:sz w:val="20"/>
                  <w:lang w:eastAsia="ja-JP"/>
                </w:rPr>
                <w:t>Cell configured with two TAGs</w:t>
              </w:r>
              <w:r w:rsidRPr="00412C57">
                <w:rPr>
                  <w:rFonts w:eastAsia="Times New Roman"/>
                  <w:sz w:val="20"/>
                  <w:lang w:eastAsia="ja-JP"/>
                </w:rPr>
                <w:t xml:space="preserve"> due to</w:t>
              </w:r>
              <w:r w:rsidRPr="00333BD6">
                <w:rPr>
                  <w:rFonts w:eastAsia="Times New Roman"/>
                  <w:sz w:val="20"/>
                  <w:lang w:eastAsia="ja-JP"/>
                </w:rPr>
                <w:t xml:space="preserve"> the fact that the maximum uplink transmission timing difference between </w:t>
              </w:r>
              <w:r w:rsidR="0094447A">
                <w:rPr>
                  <w:rFonts w:eastAsia="Times New Roman"/>
                  <w:sz w:val="20"/>
                  <w:lang w:eastAsia="ja-JP"/>
                </w:rPr>
                <w:t>the two P</w:t>
              </w:r>
              <w:r w:rsidRPr="00333BD6">
                <w:rPr>
                  <w:rFonts w:eastAsia="Times New Roman"/>
                  <w:sz w:val="20"/>
                  <w:lang w:eastAsia="ja-JP"/>
                </w:rPr>
                <w:t xml:space="preserve">TAGs of the </w:t>
              </w:r>
            </w:ins>
            <w:ins w:id="9" w:author="Xiaomi (Yumin)" w:date="2024-02-07T10:48:00Z">
              <w:r w:rsidR="0094447A">
                <w:rPr>
                  <w:rFonts w:eastAsia="Times New Roman"/>
                  <w:sz w:val="20"/>
                  <w:lang w:eastAsia="ja-JP"/>
                </w:rPr>
                <w:t>SpCell</w:t>
              </w:r>
            </w:ins>
            <w:ins w:id="10" w:author="Xiaomi (Yumin)" w:date="2024-02-07T10:47:00Z">
              <w:r w:rsidRPr="00333BD6">
                <w:rPr>
                  <w:rFonts w:eastAsia="Times New Roman"/>
                  <w:sz w:val="20"/>
                  <w:lang w:eastAsia="ja-JP"/>
                </w:rPr>
                <w:t xml:space="preserve"> is exceeded, the MAC entity considers the </w:t>
              </w:r>
              <w:r w:rsidRPr="00333BD6">
                <w:rPr>
                  <w:rFonts w:eastAsia="Times New Roman"/>
                  <w:i/>
                  <w:sz w:val="20"/>
                  <w:lang w:eastAsia="ja-JP"/>
                </w:rPr>
                <w:t>timeAlignmentTimer</w:t>
              </w:r>
              <w:r w:rsidRPr="00333BD6">
                <w:rPr>
                  <w:rFonts w:eastAsia="Times New Roman"/>
                  <w:sz w:val="20"/>
                  <w:lang w:eastAsia="ja-JP"/>
                </w:rPr>
                <w:t xml:space="preserve"> associated with the </w:t>
              </w:r>
            </w:ins>
            <w:ins w:id="11" w:author="Xiaomi (Yumin)" w:date="2024-02-07T10:48:00Z">
              <w:r w:rsidR="00037975">
                <w:rPr>
                  <w:rFonts w:eastAsia="Times New Roman"/>
                  <w:sz w:val="20"/>
                  <w:lang w:eastAsia="ja-JP"/>
                </w:rPr>
                <w:t>P</w:t>
              </w:r>
            </w:ins>
            <w:ins w:id="12" w:author="Xiaomi (Yumin)" w:date="2024-02-07T10:47:00Z">
              <w:r w:rsidRPr="00333BD6">
                <w:rPr>
                  <w:rFonts w:eastAsia="Times New Roman"/>
                  <w:sz w:val="20"/>
                  <w:lang w:eastAsia="ja-JP"/>
                </w:rPr>
                <w:t>TAG as expired.</w:t>
              </w:r>
            </w:ins>
          </w:p>
        </w:tc>
      </w:tr>
    </w:tbl>
    <w:p w14:paraId="34DD5F0C" w14:textId="24AC7C17" w:rsidR="00464B0D" w:rsidRDefault="00464B0D" w:rsidP="00F06B0D">
      <w:r w:rsidRPr="00464B0D">
        <w:lastRenderedPageBreak/>
        <w:t>Accordi</w:t>
      </w:r>
      <w:r>
        <w:t xml:space="preserve">ng to the latest MAC specification as quoted </w:t>
      </w:r>
      <w:r w:rsidR="00BA4489">
        <w:t>above,</w:t>
      </w:r>
      <w:r w:rsidR="00810BF7">
        <w:t xml:space="preserve"> </w:t>
      </w:r>
      <w:r w:rsidR="009B78B1">
        <w:t>only the case when an SCell configured with two TAGs is considered</w:t>
      </w:r>
      <w:r w:rsidR="00DC5C98">
        <w:t xml:space="preserve">, i.e. the RAN4 requirements for Case 1 and Case 3 as indicated in </w:t>
      </w:r>
      <w:r w:rsidR="00AD73A2">
        <w:t>O</w:t>
      </w:r>
      <w:r w:rsidR="00DC5C98">
        <w:t>bservation 1</w:t>
      </w:r>
      <w:r w:rsidR="009B78B1">
        <w:t>.</w:t>
      </w:r>
    </w:p>
    <w:p w14:paraId="59BCEBB6" w14:textId="46CEC34C" w:rsidR="001E5159" w:rsidRPr="009A7836" w:rsidRDefault="001E5159" w:rsidP="00F06B0D">
      <w:pPr>
        <w:rPr>
          <w:b/>
          <w:bCs/>
        </w:rPr>
      </w:pPr>
      <w:r w:rsidRPr="009A7836">
        <w:rPr>
          <w:b/>
          <w:bCs/>
        </w:rPr>
        <w:t xml:space="preserve">Observation 2: According to the </w:t>
      </w:r>
      <w:r w:rsidR="00B21F5C">
        <w:rPr>
          <w:b/>
          <w:bCs/>
        </w:rPr>
        <w:t>current</w:t>
      </w:r>
      <w:r w:rsidRPr="009A7836">
        <w:rPr>
          <w:b/>
          <w:bCs/>
        </w:rPr>
        <w:t xml:space="preserve"> TS 38.321, </w:t>
      </w:r>
      <w:r w:rsidR="00696305" w:rsidRPr="009A7836">
        <w:rPr>
          <w:b/>
          <w:bCs/>
        </w:rPr>
        <w:t xml:space="preserve">the error case when the </w:t>
      </w:r>
      <w:r w:rsidR="0026353A" w:rsidRPr="009A7836">
        <w:rPr>
          <w:b/>
          <w:bCs/>
        </w:rPr>
        <w:t xml:space="preserve">RAN4 </w:t>
      </w:r>
      <w:r w:rsidR="00557174" w:rsidRPr="009A7836">
        <w:rPr>
          <w:b/>
          <w:bCs/>
          <w:lang w:eastAsia="x-none"/>
        </w:rPr>
        <w:t xml:space="preserve">MTTD </w:t>
      </w:r>
      <w:r w:rsidR="00601CD8" w:rsidRPr="009A7836">
        <w:rPr>
          <w:b/>
          <w:bCs/>
          <w:lang w:eastAsia="x-none"/>
        </w:rPr>
        <w:t>r</w:t>
      </w:r>
      <w:r w:rsidR="00557174" w:rsidRPr="00DB0C14">
        <w:rPr>
          <w:b/>
          <w:bCs/>
          <w:lang w:eastAsia="x-none"/>
        </w:rPr>
        <w:t>equirements</w:t>
      </w:r>
      <w:r w:rsidR="001272FD" w:rsidRPr="009A7836">
        <w:rPr>
          <w:b/>
          <w:bCs/>
          <w:lang w:eastAsia="x-none"/>
        </w:rPr>
        <w:t xml:space="preserve"> between 2 PTAGs of the same carrier (i.e. </w:t>
      </w:r>
      <w:r w:rsidR="002D02DF">
        <w:rPr>
          <w:b/>
          <w:bCs/>
          <w:lang w:eastAsia="x-none"/>
        </w:rPr>
        <w:t>Sp</w:t>
      </w:r>
      <w:r w:rsidR="001272FD" w:rsidRPr="009A7836">
        <w:rPr>
          <w:b/>
          <w:bCs/>
          <w:lang w:eastAsia="x-none"/>
        </w:rPr>
        <w:t>Cell)</w:t>
      </w:r>
      <w:r w:rsidR="0026353A" w:rsidRPr="009A7836">
        <w:rPr>
          <w:b/>
          <w:bCs/>
          <w:lang w:eastAsia="x-none"/>
        </w:rPr>
        <w:t xml:space="preserve"> is exceeded is not handled.</w:t>
      </w:r>
    </w:p>
    <w:p w14:paraId="453A41D0" w14:textId="1DFE1700" w:rsidR="003273BB" w:rsidRDefault="002D02DF" w:rsidP="00F06B0D">
      <w:r>
        <w:t xml:space="preserve">From our understanding, it is possible that the UE’s uplink transmission time difference between 2 TAGs of </w:t>
      </w:r>
      <w:r w:rsidR="00046800">
        <w:t>the SpCell cannot meet the RAN4 requirements for MTTD</w:t>
      </w:r>
      <w:r w:rsidR="009C0DE3">
        <w:t>, as the other two error cases currently handled in MAC.</w:t>
      </w:r>
      <w:r w:rsidR="00BD5B29">
        <w:t xml:space="preserve"> To handle the error case when </w:t>
      </w:r>
      <w:r w:rsidR="008D39C3">
        <w:t>the UE’s uplink transmission time difference between 2 TAGs of the SpCell cannot meet the RAN4 requirements</w:t>
      </w:r>
      <w:r w:rsidR="00ED02BB">
        <w:t>, we could have the following solutions:</w:t>
      </w:r>
    </w:p>
    <w:p w14:paraId="37C52BEC" w14:textId="5715FE0A" w:rsidR="00ED02BB" w:rsidRDefault="00ED02BB" w:rsidP="00ED02BB">
      <w:pPr>
        <w:pStyle w:val="ListParagraph"/>
        <w:numPr>
          <w:ilvl w:val="0"/>
          <w:numId w:val="36"/>
        </w:numPr>
        <w:ind w:firstLineChars="0"/>
      </w:pPr>
      <w:r>
        <w:t>Solution 1: The UE stops uplink transmission associated one PTAG</w:t>
      </w:r>
    </w:p>
    <w:p w14:paraId="730F5B7E" w14:textId="015D0CB3" w:rsidR="00501983" w:rsidRDefault="00ED02BB" w:rsidP="00501983">
      <w:pPr>
        <w:pStyle w:val="ListParagraph"/>
        <w:numPr>
          <w:ilvl w:val="0"/>
          <w:numId w:val="36"/>
        </w:numPr>
        <w:ind w:firstLineChars="0"/>
      </w:pPr>
      <w:r>
        <w:t>Solution 2: The UE triggers link recovery procedure</w:t>
      </w:r>
      <w:r w:rsidR="00501983">
        <w:t xml:space="preserve"> (e.g. RRC reestablishment for MCG)</w:t>
      </w:r>
    </w:p>
    <w:p w14:paraId="69BCE01A" w14:textId="5344BDFB" w:rsidR="003E4599" w:rsidRDefault="003E4599" w:rsidP="00501983">
      <w:pPr>
        <w:pStyle w:val="ListParagraph"/>
        <w:numPr>
          <w:ilvl w:val="0"/>
          <w:numId w:val="36"/>
        </w:numPr>
        <w:ind w:firstLineChars="0"/>
      </w:pPr>
      <w:r>
        <w:t xml:space="preserve">Solution 3: The gNB by implementation </w:t>
      </w:r>
      <w:r w:rsidR="00ED7926">
        <w:t xml:space="preserve">always </w:t>
      </w:r>
      <w:r>
        <w:t xml:space="preserve">ensures that </w:t>
      </w:r>
      <w:r w:rsidR="00797A6A">
        <w:t>the UE’s uplink transmission time difference between 2 TAGs of the SpCell</w:t>
      </w:r>
      <w:r w:rsidR="00797A6A">
        <w:t xml:space="preserve"> </w:t>
      </w:r>
      <w:r w:rsidR="00AA263D">
        <w:t>does not exceed the RAN4 requirements</w:t>
      </w:r>
      <w:r w:rsidR="00797A6A">
        <w:t>.</w:t>
      </w:r>
    </w:p>
    <w:p w14:paraId="5389907D" w14:textId="6D88601E" w:rsidR="00ED02BB" w:rsidRDefault="00BA7A98" w:rsidP="00F06B0D">
      <w:r>
        <w:t>Solution 2 is a bit over-kill</w:t>
      </w:r>
      <w:r w:rsidR="00CB2B8E">
        <w:t xml:space="preserve"> for the RRC connection and causes more interruption and packet loss</w:t>
      </w:r>
      <w:r w:rsidR="00A6081F">
        <w:t>. Solution 3 puts too much restriction on the gNB implementation</w:t>
      </w:r>
      <w:r w:rsidR="00C22B4F">
        <w:t>,</w:t>
      </w:r>
      <w:r w:rsidR="00A6081F">
        <w:t xml:space="preserve"> and may cause that the mTA for mTRP of SpCell is not able to be configured</w:t>
      </w:r>
      <w:r w:rsidR="008D2B65">
        <w:t xml:space="preserve"> as the UE </w:t>
      </w:r>
      <w:r w:rsidR="00237B20">
        <w:t>could</w:t>
      </w:r>
      <w:r w:rsidR="008D2B65">
        <w:t xml:space="preserve"> </w:t>
      </w:r>
      <w:r w:rsidR="004A7ADF">
        <w:t xml:space="preserve">be in a deadlock if the </w:t>
      </w:r>
      <w:r w:rsidR="00237B20">
        <w:t xml:space="preserve">gNB cannot ensure the </w:t>
      </w:r>
      <w:r w:rsidR="00C22B4F">
        <w:t>MTTD requirements</w:t>
      </w:r>
      <w:r w:rsidR="00A745C9">
        <w:t xml:space="preserve"> for SpCell</w:t>
      </w:r>
      <w:r w:rsidR="007829A6">
        <w:t xml:space="preserve"> in some cases</w:t>
      </w:r>
      <w:r w:rsidR="00237B20">
        <w:t>.</w:t>
      </w:r>
      <w:r w:rsidR="00CB2B8E">
        <w:t xml:space="preserve"> </w:t>
      </w:r>
      <w:r w:rsidR="004A2822">
        <w:t xml:space="preserve">Thus, </w:t>
      </w:r>
      <w:r w:rsidR="00CB2B8E">
        <w:t xml:space="preserve">we think that Solution 1 should be adopted to resolve the </w:t>
      </w:r>
      <w:r w:rsidR="00A20A8B">
        <w:t xml:space="preserve">MTTD </w:t>
      </w:r>
      <w:r w:rsidR="00CB2B8E">
        <w:t>issue</w:t>
      </w:r>
      <w:r w:rsidR="00D44D43">
        <w:t xml:space="preserve"> for SpCell</w:t>
      </w:r>
      <w:r w:rsidR="00AF3B8E">
        <w:t xml:space="preserve"> with two PTAGs</w:t>
      </w:r>
      <w:r w:rsidR="00CB2B8E">
        <w:t>. The TP</w:t>
      </w:r>
      <w:r w:rsidR="00F94B19">
        <w:t xml:space="preserve"> capturing our proposal</w:t>
      </w:r>
      <w:r w:rsidR="00CB2B8E">
        <w:t xml:space="preserve"> is also provided </w:t>
      </w:r>
      <w:r w:rsidR="00E27B42">
        <w:t>above</w:t>
      </w:r>
      <w:r w:rsidR="00CB2B8E">
        <w:t>.</w:t>
      </w:r>
    </w:p>
    <w:p w14:paraId="0DBFB38B" w14:textId="22C5B853" w:rsidR="002D02DF" w:rsidRPr="006A785A" w:rsidRDefault="00780A24" w:rsidP="00F06B0D">
      <w:pPr>
        <w:rPr>
          <w:b/>
          <w:bCs/>
        </w:rPr>
      </w:pPr>
      <w:r w:rsidRPr="006A785A">
        <w:rPr>
          <w:b/>
          <w:bCs/>
        </w:rPr>
        <w:t>Proposal</w:t>
      </w:r>
      <w:r w:rsidR="001F4E0D">
        <w:rPr>
          <w:b/>
          <w:bCs/>
        </w:rPr>
        <w:t xml:space="preserve"> 1</w:t>
      </w:r>
      <w:r w:rsidRPr="006A785A">
        <w:rPr>
          <w:b/>
          <w:bCs/>
        </w:rPr>
        <w:t xml:space="preserve">: </w:t>
      </w:r>
      <w:r w:rsidR="00E03770" w:rsidRPr="006A785A">
        <w:rPr>
          <w:b/>
          <w:bCs/>
        </w:rPr>
        <w:t>The MAC entity stops uplink transmission associated to a PTAG for SpCell configured with two TAGs</w:t>
      </w:r>
      <w:r w:rsidR="00CB0A8F" w:rsidRPr="006A785A">
        <w:rPr>
          <w:b/>
          <w:bCs/>
        </w:rPr>
        <w:t>, when the MTTD issue happens between the two PTAGs of the SpCell.</w:t>
      </w:r>
    </w:p>
    <w:p w14:paraId="5EC83814" w14:textId="3B78CA36" w:rsidR="00780A24" w:rsidRPr="00663433" w:rsidRDefault="001F4E0D" w:rsidP="00F06B0D">
      <w:pPr>
        <w:rPr>
          <w:b/>
          <w:bCs/>
        </w:rPr>
      </w:pPr>
      <w:r w:rsidRPr="00663433">
        <w:rPr>
          <w:b/>
          <w:bCs/>
        </w:rPr>
        <w:t>Proposal 2: The text proposal is adopted for the MTTD issue of two PTAGs of the SpCell.</w:t>
      </w:r>
    </w:p>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2956FFB7" w:rsidR="001A2397" w:rsidRDefault="00D91FD5" w:rsidP="00F06B0D">
      <w:r>
        <w:t>According to the above analysis, we have the following observations and proposal:</w:t>
      </w:r>
    </w:p>
    <w:p w14:paraId="4A047926" w14:textId="77777777" w:rsidR="00877CAC" w:rsidRPr="00E77E61" w:rsidRDefault="00877CAC" w:rsidP="00877CAC">
      <w:pPr>
        <w:rPr>
          <w:b/>
          <w:bCs/>
          <w:lang w:eastAsia="x-none"/>
        </w:rPr>
      </w:pPr>
      <w:r w:rsidRPr="00E77E61">
        <w:rPr>
          <w:b/>
          <w:bCs/>
          <w:lang w:eastAsia="x-none"/>
        </w:rPr>
        <w:t xml:space="preserve">Observation 1: According to the RAN4 requirements defined in TS 38.133, the MTTD </w:t>
      </w:r>
      <w:r w:rsidRPr="00DB0C14">
        <w:rPr>
          <w:b/>
          <w:bCs/>
          <w:lang w:eastAsia="x-none"/>
        </w:rPr>
        <w:t>Requirements for multi-TRP</w:t>
      </w:r>
      <w:r w:rsidRPr="00E77E61">
        <w:rPr>
          <w:b/>
          <w:bCs/>
          <w:lang w:eastAsia="x-none"/>
        </w:rPr>
        <w:t xml:space="preserve"> include the following cases:</w:t>
      </w:r>
    </w:p>
    <w:p w14:paraId="28A87A47" w14:textId="77777777" w:rsidR="00877CAC" w:rsidRPr="00E77E61" w:rsidRDefault="00877CAC" w:rsidP="00877CAC">
      <w:pPr>
        <w:pStyle w:val="ListParagraph"/>
        <w:numPr>
          <w:ilvl w:val="0"/>
          <w:numId w:val="35"/>
        </w:numPr>
        <w:ind w:firstLineChars="0"/>
        <w:rPr>
          <w:b/>
          <w:bCs/>
          <w:lang w:eastAsia="x-none"/>
        </w:rPr>
      </w:pPr>
      <w:r w:rsidRPr="00E77E61">
        <w:rPr>
          <w:b/>
          <w:bCs/>
          <w:lang w:eastAsia="x-none"/>
        </w:rPr>
        <w:t>Case 1: MTTD between 2 STAGs of the same carrier</w:t>
      </w:r>
      <w:r>
        <w:rPr>
          <w:b/>
          <w:bCs/>
          <w:lang w:eastAsia="x-none"/>
        </w:rPr>
        <w:t xml:space="preserve"> (i.e. SCell)</w:t>
      </w:r>
    </w:p>
    <w:p w14:paraId="6267B69B" w14:textId="77777777" w:rsidR="00877CAC" w:rsidRPr="00E77E61" w:rsidRDefault="00877CAC" w:rsidP="00877CAC">
      <w:pPr>
        <w:pStyle w:val="ListParagraph"/>
        <w:numPr>
          <w:ilvl w:val="0"/>
          <w:numId w:val="35"/>
        </w:numPr>
        <w:ind w:firstLineChars="0"/>
        <w:rPr>
          <w:b/>
          <w:bCs/>
          <w:lang w:eastAsia="x-none"/>
        </w:rPr>
      </w:pPr>
      <w:r w:rsidRPr="00E77E61">
        <w:rPr>
          <w:b/>
          <w:bCs/>
          <w:lang w:eastAsia="x-none"/>
        </w:rPr>
        <w:t>Case 2: MTTD between 2 PTAGs of the same carrier</w:t>
      </w:r>
      <w:r>
        <w:rPr>
          <w:b/>
          <w:bCs/>
          <w:lang w:eastAsia="x-none"/>
        </w:rPr>
        <w:t xml:space="preserve"> (i.e. SpCell)</w:t>
      </w:r>
    </w:p>
    <w:p w14:paraId="3FD536B8" w14:textId="77777777" w:rsidR="00877CAC" w:rsidRPr="00E77E61" w:rsidRDefault="00877CAC" w:rsidP="00877CAC">
      <w:pPr>
        <w:pStyle w:val="ListParagraph"/>
        <w:numPr>
          <w:ilvl w:val="0"/>
          <w:numId w:val="35"/>
        </w:numPr>
        <w:ind w:firstLineChars="0"/>
        <w:rPr>
          <w:b/>
          <w:bCs/>
          <w:lang w:eastAsia="x-none"/>
        </w:rPr>
      </w:pPr>
      <w:r w:rsidRPr="00E77E61">
        <w:rPr>
          <w:b/>
          <w:bCs/>
          <w:lang w:eastAsia="x-none"/>
        </w:rPr>
        <w:t>Case 3: MTTD between PTAG and STAG of the same carrier</w:t>
      </w:r>
      <w:r>
        <w:rPr>
          <w:b/>
          <w:bCs/>
          <w:lang w:eastAsia="x-none"/>
        </w:rPr>
        <w:t xml:space="preserve"> (i.e. SCell)</w:t>
      </w:r>
    </w:p>
    <w:p w14:paraId="3287A521" w14:textId="77777777" w:rsidR="00880443" w:rsidRPr="009A7836" w:rsidRDefault="00880443" w:rsidP="00880443">
      <w:pPr>
        <w:rPr>
          <w:b/>
          <w:bCs/>
        </w:rPr>
      </w:pPr>
      <w:r w:rsidRPr="009A7836">
        <w:rPr>
          <w:b/>
          <w:bCs/>
        </w:rPr>
        <w:t xml:space="preserve">Observation 2: According to the </w:t>
      </w:r>
      <w:r>
        <w:rPr>
          <w:b/>
          <w:bCs/>
        </w:rPr>
        <w:t>current</w:t>
      </w:r>
      <w:r w:rsidRPr="009A7836">
        <w:rPr>
          <w:b/>
          <w:bCs/>
        </w:rPr>
        <w:t xml:space="preserve"> TS 38.321, the error case when the RAN4 </w:t>
      </w:r>
      <w:r w:rsidRPr="009A7836">
        <w:rPr>
          <w:b/>
          <w:bCs/>
          <w:lang w:eastAsia="x-none"/>
        </w:rPr>
        <w:t>MTTD r</w:t>
      </w:r>
      <w:r w:rsidRPr="00DB0C14">
        <w:rPr>
          <w:b/>
          <w:bCs/>
          <w:lang w:eastAsia="x-none"/>
        </w:rPr>
        <w:t>equirements</w:t>
      </w:r>
      <w:r w:rsidRPr="009A7836">
        <w:rPr>
          <w:b/>
          <w:bCs/>
          <w:lang w:eastAsia="x-none"/>
        </w:rPr>
        <w:t xml:space="preserve"> between 2 PTAGs of the same carrier (i.e. </w:t>
      </w:r>
      <w:r>
        <w:rPr>
          <w:b/>
          <w:bCs/>
          <w:lang w:eastAsia="x-none"/>
        </w:rPr>
        <w:t>Sp</w:t>
      </w:r>
      <w:r w:rsidRPr="009A7836">
        <w:rPr>
          <w:b/>
          <w:bCs/>
          <w:lang w:eastAsia="x-none"/>
        </w:rPr>
        <w:t>Cell) is exceeded is not handled.</w:t>
      </w:r>
    </w:p>
    <w:p w14:paraId="09CD88DE" w14:textId="77777777" w:rsidR="00195841" w:rsidRPr="006A785A" w:rsidRDefault="00195841" w:rsidP="00195841">
      <w:pPr>
        <w:rPr>
          <w:b/>
          <w:bCs/>
        </w:rPr>
      </w:pPr>
      <w:r w:rsidRPr="006A785A">
        <w:rPr>
          <w:b/>
          <w:bCs/>
        </w:rPr>
        <w:t>Proposal</w:t>
      </w:r>
      <w:r>
        <w:rPr>
          <w:b/>
          <w:bCs/>
        </w:rPr>
        <w:t xml:space="preserve"> 1</w:t>
      </w:r>
      <w:r w:rsidRPr="006A785A">
        <w:rPr>
          <w:b/>
          <w:bCs/>
        </w:rPr>
        <w:t>: The MAC entity stops uplink transmission associated to a PTAG for SpCell configured with two TAGs, when the MTTD issue happens between the two PTAGs of the SpCell.</w:t>
      </w:r>
    </w:p>
    <w:p w14:paraId="2D0864C5" w14:textId="77777777" w:rsidR="00195841" w:rsidRPr="00663433" w:rsidRDefault="00195841" w:rsidP="00195841">
      <w:pPr>
        <w:rPr>
          <w:b/>
          <w:bCs/>
        </w:rPr>
      </w:pPr>
      <w:r w:rsidRPr="00663433">
        <w:rPr>
          <w:b/>
          <w:bCs/>
        </w:rPr>
        <w:t>Proposal 2: The text proposal is adopted for the MTTD issue of two PTAGs of the SpCell.</w:t>
      </w:r>
    </w:p>
    <w:p w14:paraId="4F1C6BCC" w14:textId="77777777" w:rsidR="001A2397" w:rsidRPr="00464B0D" w:rsidRDefault="001A2397" w:rsidP="00F06B0D"/>
    <w:p w14:paraId="513DE901" w14:textId="77777777" w:rsidR="00DA44DE" w:rsidRDefault="00DA44DE" w:rsidP="00DA44DE">
      <w:pPr>
        <w:pStyle w:val="Heading1"/>
        <w:tabs>
          <w:tab w:val="left" w:pos="432"/>
        </w:tabs>
        <w:spacing w:before="180" w:line="240" w:lineRule="auto"/>
        <w:ind w:left="0" w:firstLine="0"/>
        <w:jc w:val="left"/>
      </w:pPr>
      <w:bookmarkStart w:id="13" w:name="_Toc502437832"/>
      <w:r>
        <w:t>Reference</w:t>
      </w:r>
    </w:p>
    <w:bookmarkEnd w:id="13"/>
    <w:p w14:paraId="53CE2C88" w14:textId="2768820E" w:rsidR="00115181" w:rsidRDefault="003E3700" w:rsidP="00095ECC">
      <w:r>
        <w:t xml:space="preserve">[1] </w:t>
      </w:r>
      <w:r w:rsidR="00095ECC">
        <w:t>RAN2#124 meeting minutes</w:t>
      </w:r>
    </w:p>
    <w:p w14:paraId="6F520D4D" w14:textId="3D698CD4" w:rsidR="00CC22FE" w:rsidRDefault="00CC22FE" w:rsidP="00095ECC">
      <w:r>
        <w:t>[</w:t>
      </w:r>
      <w:r w:rsidR="003F2C86">
        <w:t>2</w:t>
      </w:r>
      <w:r>
        <w:t xml:space="preserve">] 3GPP TS 38.133, </w:t>
      </w:r>
      <w:r w:rsidR="00F32BE3">
        <w:t>“</w:t>
      </w:r>
      <w:r w:rsidR="007F207E">
        <w:rPr>
          <w:rFonts w:hint="eastAsia"/>
        </w:rPr>
        <w:t>NR</w:t>
      </w:r>
      <w:r w:rsidR="007F207E">
        <w:t xml:space="preserve">; </w:t>
      </w:r>
      <w:r w:rsidR="0069615D" w:rsidRPr="007F207E">
        <w:t>Requirements for support of radio resource management</w:t>
      </w:r>
      <w:r w:rsidR="00F32BE3">
        <w:t>”</w:t>
      </w:r>
    </w:p>
    <w:p w14:paraId="4D50C11F" w14:textId="13F60F61" w:rsidR="00F35552" w:rsidRDefault="00F35552" w:rsidP="00F35552">
      <w:r>
        <w:t>[3] 3GPP TS 38.321, “</w:t>
      </w:r>
      <w:r>
        <w:rPr>
          <w:rFonts w:hint="eastAsia"/>
        </w:rPr>
        <w:t>NR</w:t>
      </w:r>
      <w:r>
        <w:t xml:space="preserve">; </w:t>
      </w:r>
      <w:r w:rsidR="00055271" w:rsidRPr="00440605">
        <w:t>Medium Access Control (MAC) protocol specification</w:t>
      </w:r>
      <w:r>
        <w:t>”</w:t>
      </w:r>
    </w:p>
    <w:sectPr w:rsidR="00F35552"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96548" w14:textId="77777777" w:rsidR="00F42CE6" w:rsidRDefault="00F42CE6">
      <w:pPr>
        <w:spacing w:after="0" w:line="240" w:lineRule="auto"/>
      </w:pPr>
      <w:r>
        <w:separator/>
      </w:r>
    </w:p>
  </w:endnote>
  <w:endnote w:type="continuationSeparator" w:id="0">
    <w:p w14:paraId="495323C6" w14:textId="77777777" w:rsidR="00F42CE6" w:rsidRDefault="00F42C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6A5B0" w14:textId="77777777" w:rsidR="00F42CE6" w:rsidRDefault="00F42CE6">
      <w:pPr>
        <w:spacing w:after="0" w:line="240" w:lineRule="auto"/>
      </w:pPr>
      <w:r>
        <w:separator/>
      </w:r>
    </w:p>
  </w:footnote>
  <w:footnote w:type="continuationSeparator" w:id="0">
    <w:p w14:paraId="544C52C4" w14:textId="77777777" w:rsidR="00F42CE6" w:rsidRDefault="00F42C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0E7B8C"/>
    <w:multiLevelType w:val="hybridMultilevel"/>
    <w:tmpl w:val="FE521804"/>
    <w:lvl w:ilvl="0" w:tplc="ACAA63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5053F"/>
    <w:multiLevelType w:val="hybridMultilevel"/>
    <w:tmpl w:val="E79E3F72"/>
    <w:lvl w:ilvl="0" w:tplc="ACAA632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B2C07"/>
    <w:multiLevelType w:val="hybridMultilevel"/>
    <w:tmpl w:val="776A9EC8"/>
    <w:lvl w:ilvl="0" w:tplc="08121A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F783B30"/>
    <w:multiLevelType w:val="hybridMultilevel"/>
    <w:tmpl w:val="A7E459D8"/>
    <w:lvl w:ilvl="0" w:tplc="08121A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7A2C86"/>
    <w:multiLevelType w:val="hybridMultilevel"/>
    <w:tmpl w:val="B7A6F830"/>
    <w:lvl w:ilvl="0" w:tplc="92A2CCA6">
      <w:start w:val="1"/>
      <w:numFmt w:val="bullet"/>
      <w:lvlText w:val=""/>
      <w:lvlJc w:val="left"/>
      <w:pPr>
        <w:ind w:left="2039" w:hanging="420"/>
      </w:pPr>
      <w:rPr>
        <w:rFonts w:ascii="Wingdings" w:eastAsia="宋体" w:hAnsi="Wingdings" w:hint="default"/>
        <w:sz w:val="22"/>
      </w:rPr>
    </w:lvl>
    <w:lvl w:ilvl="1" w:tplc="04090003">
      <w:start w:val="1"/>
      <w:numFmt w:val="bullet"/>
      <w:lvlText w:val=""/>
      <w:lvlJc w:val="left"/>
      <w:pPr>
        <w:ind w:left="2459" w:hanging="420"/>
      </w:pPr>
      <w:rPr>
        <w:rFonts w:ascii="Wingdings" w:hAnsi="Wingdings" w:hint="default"/>
      </w:rPr>
    </w:lvl>
    <w:lvl w:ilvl="2" w:tplc="04090005">
      <w:start w:val="1"/>
      <w:numFmt w:val="bullet"/>
      <w:lvlText w:val=""/>
      <w:lvlJc w:val="left"/>
      <w:pPr>
        <w:ind w:left="2879" w:hanging="420"/>
      </w:pPr>
      <w:rPr>
        <w:rFonts w:ascii="Wingdings" w:hAnsi="Wingdings" w:hint="default"/>
      </w:rPr>
    </w:lvl>
    <w:lvl w:ilvl="3" w:tplc="04090001">
      <w:start w:val="1"/>
      <w:numFmt w:val="bullet"/>
      <w:lvlText w:val=""/>
      <w:lvlJc w:val="left"/>
      <w:pPr>
        <w:ind w:left="3299" w:hanging="420"/>
      </w:pPr>
      <w:rPr>
        <w:rFonts w:ascii="Wingdings" w:hAnsi="Wingdings" w:hint="default"/>
      </w:rPr>
    </w:lvl>
    <w:lvl w:ilvl="4" w:tplc="04090003">
      <w:start w:val="1"/>
      <w:numFmt w:val="bullet"/>
      <w:lvlText w:val=""/>
      <w:lvlJc w:val="left"/>
      <w:pPr>
        <w:ind w:left="3719" w:hanging="420"/>
      </w:pPr>
      <w:rPr>
        <w:rFonts w:ascii="Wingdings" w:hAnsi="Wingdings" w:hint="default"/>
      </w:rPr>
    </w:lvl>
    <w:lvl w:ilvl="5" w:tplc="04090005">
      <w:start w:val="1"/>
      <w:numFmt w:val="bullet"/>
      <w:lvlText w:val=""/>
      <w:lvlJc w:val="left"/>
      <w:pPr>
        <w:ind w:left="4139" w:hanging="420"/>
      </w:pPr>
      <w:rPr>
        <w:rFonts w:ascii="Wingdings" w:hAnsi="Wingdings" w:hint="default"/>
      </w:rPr>
    </w:lvl>
    <w:lvl w:ilvl="6" w:tplc="04090001">
      <w:start w:val="1"/>
      <w:numFmt w:val="bullet"/>
      <w:lvlText w:val=""/>
      <w:lvlJc w:val="left"/>
      <w:pPr>
        <w:ind w:left="4559" w:hanging="420"/>
      </w:pPr>
      <w:rPr>
        <w:rFonts w:ascii="Wingdings" w:hAnsi="Wingdings" w:hint="default"/>
      </w:rPr>
    </w:lvl>
    <w:lvl w:ilvl="7" w:tplc="04090003">
      <w:start w:val="1"/>
      <w:numFmt w:val="bullet"/>
      <w:lvlText w:val=""/>
      <w:lvlJc w:val="left"/>
      <w:pPr>
        <w:ind w:left="4979" w:hanging="420"/>
      </w:pPr>
      <w:rPr>
        <w:rFonts w:ascii="Wingdings" w:hAnsi="Wingdings" w:hint="default"/>
      </w:rPr>
    </w:lvl>
    <w:lvl w:ilvl="8" w:tplc="04090005">
      <w:start w:val="1"/>
      <w:numFmt w:val="bullet"/>
      <w:lvlText w:val=""/>
      <w:lvlJc w:val="left"/>
      <w:pPr>
        <w:ind w:left="5399" w:hanging="420"/>
      </w:pPr>
      <w:rPr>
        <w:rFonts w:ascii="Wingdings" w:hAnsi="Wingdings" w:hint="default"/>
      </w:rPr>
    </w:lvl>
  </w:abstractNum>
  <w:abstractNum w:abstractNumId="26"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7"/>
  </w:num>
  <w:num w:numId="4">
    <w:abstractNumId w:val="12"/>
  </w:num>
  <w:num w:numId="5">
    <w:abstractNumId w:val="1"/>
  </w:num>
  <w:num w:numId="6">
    <w:abstractNumId w:val="19"/>
  </w:num>
  <w:num w:numId="7">
    <w:abstractNumId w:val="24"/>
  </w:num>
  <w:num w:numId="8">
    <w:abstractNumId w:val="8"/>
  </w:num>
  <w:num w:numId="9">
    <w:abstractNumId w:val="23"/>
  </w:num>
  <w:num w:numId="10">
    <w:abstractNumId w:val="22"/>
  </w:num>
  <w:num w:numId="11">
    <w:abstractNumId w:val="6"/>
  </w:num>
  <w:num w:numId="12">
    <w:abstractNumId w:val="26"/>
  </w:num>
  <w:num w:numId="13">
    <w:abstractNumId w:val="13"/>
  </w:num>
  <w:num w:numId="14">
    <w:abstractNumId w:val="4"/>
  </w:num>
  <w:num w:numId="15">
    <w:abstractNumId w:val="3"/>
  </w:num>
  <w:num w:numId="16">
    <w:abstractNumId w:val="20"/>
  </w:num>
  <w:num w:numId="17">
    <w:abstractNumId w:val="17"/>
  </w:num>
  <w:num w:numId="18">
    <w:abstractNumId w:val="10"/>
  </w:num>
  <w:num w:numId="19">
    <w:abstractNumId w:val="14"/>
  </w:num>
  <w:num w:numId="20">
    <w:abstractNumId w:val="5"/>
  </w:num>
  <w:num w:numId="21">
    <w:abstractNumId w:val="1"/>
  </w:num>
  <w:num w:numId="22">
    <w:abstractNumId w:val="16"/>
  </w:num>
  <w:num w:numId="23">
    <w:abstractNumId w:val="2"/>
  </w:num>
  <w:num w:numId="24">
    <w:abstractNumId w:val="1"/>
  </w:num>
  <w:num w:numId="25">
    <w:abstractNumId w:val="1"/>
  </w:num>
  <w:num w:numId="26">
    <w:abstractNumId w:val="1"/>
  </w:num>
  <w:num w:numId="27">
    <w:abstractNumId w:val="1"/>
  </w:num>
  <w:num w:numId="28">
    <w:abstractNumId w:val="25"/>
  </w:num>
  <w:num w:numId="29">
    <w:abstractNumId w:val="9"/>
  </w:num>
  <w:num w:numId="30">
    <w:abstractNumId w:val="11"/>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7B4"/>
    <w:rsid w:val="000168B4"/>
    <w:rsid w:val="000168F5"/>
    <w:rsid w:val="00016AAF"/>
    <w:rsid w:val="00016D91"/>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A7A"/>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BDE"/>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271"/>
    <w:rsid w:val="0005548A"/>
    <w:rsid w:val="000556BA"/>
    <w:rsid w:val="00055AD3"/>
    <w:rsid w:val="00055B29"/>
    <w:rsid w:val="00055D3E"/>
    <w:rsid w:val="000561E7"/>
    <w:rsid w:val="00056D2A"/>
    <w:rsid w:val="00056DB8"/>
    <w:rsid w:val="00057CF4"/>
    <w:rsid w:val="00057DB7"/>
    <w:rsid w:val="00057F40"/>
    <w:rsid w:val="0006047C"/>
    <w:rsid w:val="000605B8"/>
    <w:rsid w:val="00060720"/>
    <w:rsid w:val="00060988"/>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66C6"/>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106"/>
    <w:rsid w:val="00081529"/>
    <w:rsid w:val="00081778"/>
    <w:rsid w:val="000817E0"/>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3F81"/>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89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2AF3"/>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181"/>
    <w:rsid w:val="00115251"/>
    <w:rsid w:val="00115666"/>
    <w:rsid w:val="001156F9"/>
    <w:rsid w:val="00115741"/>
    <w:rsid w:val="00115959"/>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2FD"/>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34E"/>
    <w:rsid w:val="0013544A"/>
    <w:rsid w:val="0013573A"/>
    <w:rsid w:val="00135DEA"/>
    <w:rsid w:val="00136165"/>
    <w:rsid w:val="0013629B"/>
    <w:rsid w:val="0013637D"/>
    <w:rsid w:val="00136492"/>
    <w:rsid w:val="001365FC"/>
    <w:rsid w:val="00136785"/>
    <w:rsid w:val="001369E8"/>
    <w:rsid w:val="00136B64"/>
    <w:rsid w:val="00136BC2"/>
    <w:rsid w:val="00136C38"/>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4C0"/>
    <w:rsid w:val="0014359D"/>
    <w:rsid w:val="00143609"/>
    <w:rsid w:val="00143A70"/>
    <w:rsid w:val="00143D15"/>
    <w:rsid w:val="00143DD0"/>
    <w:rsid w:val="001440B8"/>
    <w:rsid w:val="00144249"/>
    <w:rsid w:val="001444CE"/>
    <w:rsid w:val="00144B53"/>
    <w:rsid w:val="00144C58"/>
    <w:rsid w:val="00144D2C"/>
    <w:rsid w:val="00145B43"/>
    <w:rsid w:val="00145D75"/>
    <w:rsid w:val="00145FB7"/>
    <w:rsid w:val="00146923"/>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934"/>
    <w:rsid w:val="00161A91"/>
    <w:rsid w:val="00161C9E"/>
    <w:rsid w:val="00161CBD"/>
    <w:rsid w:val="00161CCD"/>
    <w:rsid w:val="00162119"/>
    <w:rsid w:val="00162191"/>
    <w:rsid w:val="0016222A"/>
    <w:rsid w:val="00162491"/>
    <w:rsid w:val="001624FF"/>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841"/>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97"/>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9CC"/>
    <w:rsid w:val="001B0A81"/>
    <w:rsid w:val="001B0C11"/>
    <w:rsid w:val="001B0D5B"/>
    <w:rsid w:val="001B0EB0"/>
    <w:rsid w:val="001B1A74"/>
    <w:rsid w:val="001B1FD1"/>
    <w:rsid w:val="001B2379"/>
    <w:rsid w:val="001B2C96"/>
    <w:rsid w:val="001B2DB0"/>
    <w:rsid w:val="001B3233"/>
    <w:rsid w:val="001B3A5E"/>
    <w:rsid w:val="001B3B11"/>
    <w:rsid w:val="001B3C1F"/>
    <w:rsid w:val="001B3C89"/>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6E2E"/>
    <w:rsid w:val="001C731A"/>
    <w:rsid w:val="001C74F7"/>
    <w:rsid w:val="001C7531"/>
    <w:rsid w:val="001C7672"/>
    <w:rsid w:val="001C7A84"/>
    <w:rsid w:val="001C7AA7"/>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3CA"/>
    <w:rsid w:val="001E04BC"/>
    <w:rsid w:val="001E0642"/>
    <w:rsid w:val="001E102C"/>
    <w:rsid w:val="001E1083"/>
    <w:rsid w:val="001E1202"/>
    <w:rsid w:val="001E1685"/>
    <w:rsid w:val="001E1733"/>
    <w:rsid w:val="001E196B"/>
    <w:rsid w:val="001E2038"/>
    <w:rsid w:val="001E250E"/>
    <w:rsid w:val="001E27CE"/>
    <w:rsid w:val="001E2F41"/>
    <w:rsid w:val="001E3596"/>
    <w:rsid w:val="001E382E"/>
    <w:rsid w:val="001E3DB7"/>
    <w:rsid w:val="001E4010"/>
    <w:rsid w:val="001E4112"/>
    <w:rsid w:val="001E42F9"/>
    <w:rsid w:val="001E444F"/>
    <w:rsid w:val="001E45AF"/>
    <w:rsid w:val="001E4904"/>
    <w:rsid w:val="001E49C4"/>
    <w:rsid w:val="001E5159"/>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71"/>
    <w:rsid w:val="001F428F"/>
    <w:rsid w:val="001F44D4"/>
    <w:rsid w:val="001F4507"/>
    <w:rsid w:val="001F4C4A"/>
    <w:rsid w:val="001F4C94"/>
    <w:rsid w:val="001F4E06"/>
    <w:rsid w:val="001F4E0D"/>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942"/>
    <w:rsid w:val="00237AF3"/>
    <w:rsid w:val="00237B20"/>
    <w:rsid w:val="00240933"/>
    <w:rsid w:val="0024097C"/>
    <w:rsid w:val="00240FE3"/>
    <w:rsid w:val="002413B5"/>
    <w:rsid w:val="002415D1"/>
    <w:rsid w:val="00241A70"/>
    <w:rsid w:val="00242110"/>
    <w:rsid w:val="00242292"/>
    <w:rsid w:val="0024237E"/>
    <w:rsid w:val="002423BC"/>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B8E"/>
    <w:rsid w:val="00257C34"/>
    <w:rsid w:val="00257C62"/>
    <w:rsid w:val="00257C94"/>
    <w:rsid w:val="00257FC6"/>
    <w:rsid w:val="00260063"/>
    <w:rsid w:val="002603A7"/>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53A"/>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3FF"/>
    <w:rsid w:val="0027762B"/>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A5D"/>
    <w:rsid w:val="00294E54"/>
    <w:rsid w:val="0029558B"/>
    <w:rsid w:val="00295A8E"/>
    <w:rsid w:val="00295BFD"/>
    <w:rsid w:val="00295F18"/>
    <w:rsid w:val="002962D0"/>
    <w:rsid w:val="0029645B"/>
    <w:rsid w:val="00296564"/>
    <w:rsid w:val="0029669B"/>
    <w:rsid w:val="002968C5"/>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5A6"/>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9B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707"/>
    <w:rsid w:val="002C6EAA"/>
    <w:rsid w:val="002C6ED8"/>
    <w:rsid w:val="002C740F"/>
    <w:rsid w:val="002C7620"/>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7494"/>
    <w:rsid w:val="002D7B4C"/>
    <w:rsid w:val="002E01ED"/>
    <w:rsid w:val="002E0642"/>
    <w:rsid w:val="002E0928"/>
    <w:rsid w:val="002E0C17"/>
    <w:rsid w:val="002E14ED"/>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B8A"/>
    <w:rsid w:val="002E5C33"/>
    <w:rsid w:val="002E5CE3"/>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3BB"/>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B4D"/>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116"/>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E64"/>
    <w:rsid w:val="003A1F00"/>
    <w:rsid w:val="003A1FDD"/>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616"/>
    <w:rsid w:val="003B0890"/>
    <w:rsid w:val="003B0BB5"/>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B49"/>
    <w:rsid w:val="003B6C89"/>
    <w:rsid w:val="003B6DDB"/>
    <w:rsid w:val="003B723C"/>
    <w:rsid w:val="003B74BD"/>
    <w:rsid w:val="003B7ABF"/>
    <w:rsid w:val="003B7E6D"/>
    <w:rsid w:val="003B7E8B"/>
    <w:rsid w:val="003C0500"/>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C7ED6"/>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7D5"/>
    <w:rsid w:val="003D7CEF"/>
    <w:rsid w:val="003E0056"/>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3245"/>
    <w:rsid w:val="003E32F9"/>
    <w:rsid w:val="003E3700"/>
    <w:rsid w:val="003E4599"/>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C86"/>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DB4"/>
    <w:rsid w:val="003F6F2F"/>
    <w:rsid w:val="003F753A"/>
    <w:rsid w:val="003F7726"/>
    <w:rsid w:val="003F7F31"/>
    <w:rsid w:val="00400450"/>
    <w:rsid w:val="004007C1"/>
    <w:rsid w:val="0040085A"/>
    <w:rsid w:val="00400C6C"/>
    <w:rsid w:val="00400CE3"/>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E4E"/>
    <w:rsid w:val="00435FBB"/>
    <w:rsid w:val="0043618D"/>
    <w:rsid w:val="00436E5C"/>
    <w:rsid w:val="00436F4B"/>
    <w:rsid w:val="00437243"/>
    <w:rsid w:val="00437664"/>
    <w:rsid w:val="004378FF"/>
    <w:rsid w:val="00437C4B"/>
    <w:rsid w:val="00437E19"/>
    <w:rsid w:val="004401F1"/>
    <w:rsid w:val="00440605"/>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408"/>
    <w:rsid w:val="00445E66"/>
    <w:rsid w:val="00446349"/>
    <w:rsid w:val="004464DE"/>
    <w:rsid w:val="00446A78"/>
    <w:rsid w:val="00446E3B"/>
    <w:rsid w:val="0044703D"/>
    <w:rsid w:val="004476BF"/>
    <w:rsid w:val="004478E5"/>
    <w:rsid w:val="00447A00"/>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431"/>
    <w:rsid w:val="0045754D"/>
    <w:rsid w:val="00457B26"/>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EFF"/>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094"/>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52C"/>
    <w:rsid w:val="0049262E"/>
    <w:rsid w:val="00492BF7"/>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822"/>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ADF"/>
    <w:rsid w:val="004A7B0B"/>
    <w:rsid w:val="004A7C46"/>
    <w:rsid w:val="004A7DB1"/>
    <w:rsid w:val="004B0053"/>
    <w:rsid w:val="004B019C"/>
    <w:rsid w:val="004B01C1"/>
    <w:rsid w:val="004B0253"/>
    <w:rsid w:val="004B04E4"/>
    <w:rsid w:val="004B0AAD"/>
    <w:rsid w:val="004B0B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3"/>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210"/>
    <w:rsid w:val="004C57A0"/>
    <w:rsid w:val="004C59F7"/>
    <w:rsid w:val="004C5BC5"/>
    <w:rsid w:val="004C5C33"/>
    <w:rsid w:val="004C5E94"/>
    <w:rsid w:val="004C66DC"/>
    <w:rsid w:val="004C66FF"/>
    <w:rsid w:val="004C6755"/>
    <w:rsid w:val="004C67BB"/>
    <w:rsid w:val="004C6D19"/>
    <w:rsid w:val="004C6FE6"/>
    <w:rsid w:val="004C7121"/>
    <w:rsid w:val="004C7421"/>
    <w:rsid w:val="004C74B2"/>
    <w:rsid w:val="004C74CC"/>
    <w:rsid w:val="004C75E4"/>
    <w:rsid w:val="004C7748"/>
    <w:rsid w:val="004C7E90"/>
    <w:rsid w:val="004D0085"/>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983"/>
    <w:rsid w:val="00501A1E"/>
    <w:rsid w:val="00501AA2"/>
    <w:rsid w:val="00502011"/>
    <w:rsid w:val="00502399"/>
    <w:rsid w:val="00502882"/>
    <w:rsid w:val="00502A00"/>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8DD"/>
    <w:rsid w:val="00535AF0"/>
    <w:rsid w:val="00535BA5"/>
    <w:rsid w:val="00536025"/>
    <w:rsid w:val="00536553"/>
    <w:rsid w:val="005365FD"/>
    <w:rsid w:val="005369A2"/>
    <w:rsid w:val="00536CE2"/>
    <w:rsid w:val="00536ECC"/>
    <w:rsid w:val="0053717B"/>
    <w:rsid w:val="0053726E"/>
    <w:rsid w:val="00537581"/>
    <w:rsid w:val="0053770B"/>
    <w:rsid w:val="00537DF3"/>
    <w:rsid w:val="00540149"/>
    <w:rsid w:val="005407EF"/>
    <w:rsid w:val="00540870"/>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992"/>
    <w:rsid w:val="00570F0E"/>
    <w:rsid w:val="00571917"/>
    <w:rsid w:val="00571B48"/>
    <w:rsid w:val="00571F59"/>
    <w:rsid w:val="00572312"/>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1A5"/>
    <w:rsid w:val="005D03A6"/>
    <w:rsid w:val="005D0408"/>
    <w:rsid w:val="005D0736"/>
    <w:rsid w:val="005D08C7"/>
    <w:rsid w:val="005D094E"/>
    <w:rsid w:val="005D0A57"/>
    <w:rsid w:val="005D0D22"/>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61DC"/>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5FA"/>
    <w:rsid w:val="005E2673"/>
    <w:rsid w:val="005E2ACB"/>
    <w:rsid w:val="005E2DF2"/>
    <w:rsid w:val="005E32BE"/>
    <w:rsid w:val="005E3603"/>
    <w:rsid w:val="005E3C36"/>
    <w:rsid w:val="005E4477"/>
    <w:rsid w:val="005E44D1"/>
    <w:rsid w:val="005E46FB"/>
    <w:rsid w:val="005E4838"/>
    <w:rsid w:val="005E4907"/>
    <w:rsid w:val="005E4C36"/>
    <w:rsid w:val="005E4DC0"/>
    <w:rsid w:val="005E4E06"/>
    <w:rsid w:val="005E55BD"/>
    <w:rsid w:val="005E5975"/>
    <w:rsid w:val="005E6218"/>
    <w:rsid w:val="005E64CE"/>
    <w:rsid w:val="005E67D4"/>
    <w:rsid w:val="005E68D4"/>
    <w:rsid w:val="005E6CC9"/>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5D1"/>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6EE9"/>
    <w:rsid w:val="006271E9"/>
    <w:rsid w:val="0062734C"/>
    <w:rsid w:val="00627649"/>
    <w:rsid w:val="0062786D"/>
    <w:rsid w:val="0062797A"/>
    <w:rsid w:val="006279F0"/>
    <w:rsid w:val="00627CB0"/>
    <w:rsid w:val="00627DB2"/>
    <w:rsid w:val="00627DC8"/>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029"/>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2FA"/>
    <w:rsid w:val="006633B8"/>
    <w:rsid w:val="00663433"/>
    <w:rsid w:val="006634A7"/>
    <w:rsid w:val="006636CD"/>
    <w:rsid w:val="0066388A"/>
    <w:rsid w:val="006643ED"/>
    <w:rsid w:val="00664486"/>
    <w:rsid w:val="0066488A"/>
    <w:rsid w:val="00664B79"/>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15D"/>
    <w:rsid w:val="00696305"/>
    <w:rsid w:val="00696526"/>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508"/>
    <w:rsid w:val="006A768E"/>
    <w:rsid w:val="006A785A"/>
    <w:rsid w:val="006A7BE2"/>
    <w:rsid w:val="006A7D6D"/>
    <w:rsid w:val="006B017D"/>
    <w:rsid w:val="006B0537"/>
    <w:rsid w:val="006B0AC2"/>
    <w:rsid w:val="006B0BC5"/>
    <w:rsid w:val="006B143D"/>
    <w:rsid w:val="006B1765"/>
    <w:rsid w:val="006B17CA"/>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E5E"/>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C0A"/>
    <w:rsid w:val="006D3419"/>
    <w:rsid w:val="006D3518"/>
    <w:rsid w:val="006D3547"/>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0AA"/>
    <w:rsid w:val="007041F0"/>
    <w:rsid w:val="007043E8"/>
    <w:rsid w:val="007043F9"/>
    <w:rsid w:val="007046CA"/>
    <w:rsid w:val="007048C2"/>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567"/>
    <w:rsid w:val="00707D2B"/>
    <w:rsid w:val="00707E41"/>
    <w:rsid w:val="00710392"/>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CFF"/>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F5B"/>
    <w:rsid w:val="00743082"/>
    <w:rsid w:val="00743090"/>
    <w:rsid w:val="00743630"/>
    <w:rsid w:val="007436B3"/>
    <w:rsid w:val="00743CBC"/>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6D7E"/>
    <w:rsid w:val="0075741C"/>
    <w:rsid w:val="0075766A"/>
    <w:rsid w:val="00757707"/>
    <w:rsid w:val="00757796"/>
    <w:rsid w:val="007577CB"/>
    <w:rsid w:val="0075790C"/>
    <w:rsid w:val="00757A16"/>
    <w:rsid w:val="00757DB9"/>
    <w:rsid w:val="00760282"/>
    <w:rsid w:val="007604AE"/>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99"/>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A32"/>
    <w:rsid w:val="00774E22"/>
    <w:rsid w:val="00774E85"/>
    <w:rsid w:val="00775236"/>
    <w:rsid w:val="0077577F"/>
    <w:rsid w:val="007759A8"/>
    <w:rsid w:val="00775CD7"/>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705"/>
    <w:rsid w:val="0078075B"/>
    <w:rsid w:val="007808F5"/>
    <w:rsid w:val="00780A24"/>
    <w:rsid w:val="00780A39"/>
    <w:rsid w:val="00780D27"/>
    <w:rsid w:val="0078117B"/>
    <w:rsid w:val="007818B4"/>
    <w:rsid w:val="00781CFD"/>
    <w:rsid w:val="00781EF6"/>
    <w:rsid w:val="00781F75"/>
    <w:rsid w:val="0078200C"/>
    <w:rsid w:val="00782670"/>
    <w:rsid w:val="00782972"/>
    <w:rsid w:val="007829A6"/>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97A6A"/>
    <w:rsid w:val="007A01E4"/>
    <w:rsid w:val="007A03A0"/>
    <w:rsid w:val="007A0D06"/>
    <w:rsid w:val="007A2175"/>
    <w:rsid w:val="007A2895"/>
    <w:rsid w:val="007A2CCA"/>
    <w:rsid w:val="007A2D89"/>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5D"/>
    <w:rsid w:val="007B426F"/>
    <w:rsid w:val="007B4344"/>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B7B49"/>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6F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07E"/>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59"/>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6D3C"/>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5CB"/>
    <w:rsid w:val="00864B25"/>
    <w:rsid w:val="008659C6"/>
    <w:rsid w:val="0086606E"/>
    <w:rsid w:val="008663E1"/>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626B"/>
    <w:rsid w:val="00876526"/>
    <w:rsid w:val="008773FF"/>
    <w:rsid w:val="00877802"/>
    <w:rsid w:val="00877A1D"/>
    <w:rsid w:val="00877BD9"/>
    <w:rsid w:val="00877CAC"/>
    <w:rsid w:val="0088027F"/>
    <w:rsid w:val="00880374"/>
    <w:rsid w:val="00880443"/>
    <w:rsid w:val="0088091B"/>
    <w:rsid w:val="00880989"/>
    <w:rsid w:val="00880B12"/>
    <w:rsid w:val="00880C9F"/>
    <w:rsid w:val="00880E0C"/>
    <w:rsid w:val="00881CC0"/>
    <w:rsid w:val="008820DE"/>
    <w:rsid w:val="0088215A"/>
    <w:rsid w:val="008821C2"/>
    <w:rsid w:val="00882276"/>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C58"/>
    <w:rsid w:val="008B3F4B"/>
    <w:rsid w:val="008B4294"/>
    <w:rsid w:val="008B48D9"/>
    <w:rsid w:val="008B4AE1"/>
    <w:rsid w:val="008B55CA"/>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2B65"/>
    <w:rsid w:val="008D357E"/>
    <w:rsid w:val="008D3615"/>
    <w:rsid w:val="008D37D1"/>
    <w:rsid w:val="008D39C3"/>
    <w:rsid w:val="008D3D0A"/>
    <w:rsid w:val="008D3EEC"/>
    <w:rsid w:val="008D3F66"/>
    <w:rsid w:val="008D4479"/>
    <w:rsid w:val="008D44AE"/>
    <w:rsid w:val="008D4794"/>
    <w:rsid w:val="008D4A5D"/>
    <w:rsid w:val="008D4DB2"/>
    <w:rsid w:val="008D51C1"/>
    <w:rsid w:val="008D51F1"/>
    <w:rsid w:val="008D5CBB"/>
    <w:rsid w:val="008D5D9B"/>
    <w:rsid w:val="008D5DDD"/>
    <w:rsid w:val="008D6030"/>
    <w:rsid w:val="008D6032"/>
    <w:rsid w:val="008D6593"/>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E90"/>
    <w:rsid w:val="008E2EBE"/>
    <w:rsid w:val="008E3219"/>
    <w:rsid w:val="008E3227"/>
    <w:rsid w:val="008E347E"/>
    <w:rsid w:val="008E3550"/>
    <w:rsid w:val="008E36F6"/>
    <w:rsid w:val="008E39C5"/>
    <w:rsid w:val="008E3A1A"/>
    <w:rsid w:val="008E3C17"/>
    <w:rsid w:val="008E3F49"/>
    <w:rsid w:val="008E424A"/>
    <w:rsid w:val="008E43BE"/>
    <w:rsid w:val="008E43E3"/>
    <w:rsid w:val="008E43F4"/>
    <w:rsid w:val="008E4575"/>
    <w:rsid w:val="008E4854"/>
    <w:rsid w:val="008E5A9E"/>
    <w:rsid w:val="008E5D88"/>
    <w:rsid w:val="008E5DC7"/>
    <w:rsid w:val="008E5FCD"/>
    <w:rsid w:val="008E6056"/>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0E9"/>
    <w:rsid w:val="009031EE"/>
    <w:rsid w:val="00903399"/>
    <w:rsid w:val="00903600"/>
    <w:rsid w:val="00903E6C"/>
    <w:rsid w:val="00904500"/>
    <w:rsid w:val="00904BEF"/>
    <w:rsid w:val="00904D43"/>
    <w:rsid w:val="00904F99"/>
    <w:rsid w:val="00905468"/>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D43"/>
    <w:rsid w:val="00925D7B"/>
    <w:rsid w:val="00925F53"/>
    <w:rsid w:val="00926871"/>
    <w:rsid w:val="00926BFD"/>
    <w:rsid w:val="00926ED1"/>
    <w:rsid w:val="0092763A"/>
    <w:rsid w:val="009278CD"/>
    <w:rsid w:val="00927CC2"/>
    <w:rsid w:val="0093008F"/>
    <w:rsid w:val="009300E5"/>
    <w:rsid w:val="009306F7"/>
    <w:rsid w:val="00930A7E"/>
    <w:rsid w:val="00930C1C"/>
    <w:rsid w:val="00931428"/>
    <w:rsid w:val="00931B62"/>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33D"/>
    <w:rsid w:val="00956DE7"/>
    <w:rsid w:val="00956E50"/>
    <w:rsid w:val="0095704B"/>
    <w:rsid w:val="00957099"/>
    <w:rsid w:val="00957AA8"/>
    <w:rsid w:val="009600A2"/>
    <w:rsid w:val="009605E2"/>
    <w:rsid w:val="009606E8"/>
    <w:rsid w:val="009609EB"/>
    <w:rsid w:val="0096106D"/>
    <w:rsid w:val="00961292"/>
    <w:rsid w:val="009615CF"/>
    <w:rsid w:val="0096168D"/>
    <w:rsid w:val="00961DFB"/>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1BD7"/>
    <w:rsid w:val="00992009"/>
    <w:rsid w:val="00992056"/>
    <w:rsid w:val="0099231E"/>
    <w:rsid w:val="009927CD"/>
    <w:rsid w:val="009928E6"/>
    <w:rsid w:val="00992A54"/>
    <w:rsid w:val="00992E47"/>
    <w:rsid w:val="0099303E"/>
    <w:rsid w:val="009931AE"/>
    <w:rsid w:val="009932B8"/>
    <w:rsid w:val="00993516"/>
    <w:rsid w:val="009939A6"/>
    <w:rsid w:val="00993A3C"/>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4D"/>
    <w:rsid w:val="009B3DE9"/>
    <w:rsid w:val="009B4055"/>
    <w:rsid w:val="009B4615"/>
    <w:rsid w:val="009B4839"/>
    <w:rsid w:val="009B4AD9"/>
    <w:rsid w:val="009B4D63"/>
    <w:rsid w:val="009B4EDB"/>
    <w:rsid w:val="009B54D4"/>
    <w:rsid w:val="009B59CE"/>
    <w:rsid w:val="009B5C93"/>
    <w:rsid w:val="009B64C4"/>
    <w:rsid w:val="009B66C3"/>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8B1"/>
    <w:rsid w:val="009B798F"/>
    <w:rsid w:val="009B7D78"/>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161"/>
    <w:rsid w:val="009C4573"/>
    <w:rsid w:val="009C4699"/>
    <w:rsid w:val="009C477B"/>
    <w:rsid w:val="009C4AC7"/>
    <w:rsid w:val="009C4CD4"/>
    <w:rsid w:val="009C4F32"/>
    <w:rsid w:val="009C58A1"/>
    <w:rsid w:val="009C58B5"/>
    <w:rsid w:val="009C5952"/>
    <w:rsid w:val="009C5C99"/>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47E"/>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A8B"/>
    <w:rsid w:val="00A20DD9"/>
    <w:rsid w:val="00A20E3B"/>
    <w:rsid w:val="00A20EFA"/>
    <w:rsid w:val="00A20EFE"/>
    <w:rsid w:val="00A2102A"/>
    <w:rsid w:val="00A212A0"/>
    <w:rsid w:val="00A21A25"/>
    <w:rsid w:val="00A21AA3"/>
    <w:rsid w:val="00A21D17"/>
    <w:rsid w:val="00A2210F"/>
    <w:rsid w:val="00A22648"/>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362"/>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48F"/>
    <w:rsid w:val="00A31A80"/>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920"/>
    <w:rsid w:val="00A50AE6"/>
    <w:rsid w:val="00A50BFD"/>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588"/>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81F"/>
    <w:rsid w:val="00A60A29"/>
    <w:rsid w:val="00A60D20"/>
    <w:rsid w:val="00A60EA6"/>
    <w:rsid w:val="00A60F9D"/>
    <w:rsid w:val="00A612B7"/>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5C9"/>
    <w:rsid w:val="00A7484F"/>
    <w:rsid w:val="00A748ED"/>
    <w:rsid w:val="00A750B6"/>
    <w:rsid w:val="00A751B6"/>
    <w:rsid w:val="00A752F3"/>
    <w:rsid w:val="00A753A2"/>
    <w:rsid w:val="00A756DC"/>
    <w:rsid w:val="00A75C2A"/>
    <w:rsid w:val="00A75F84"/>
    <w:rsid w:val="00A764B9"/>
    <w:rsid w:val="00A76BD4"/>
    <w:rsid w:val="00A76EDB"/>
    <w:rsid w:val="00A771D5"/>
    <w:rsid w:val="00A7742E"/>
    <w:rsid w:val="00A77A82"/>
    <w:rsid w:val="00A77C56"/>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81"/>
    <w:rsid w:val="00AA0EC4"/>
    <w:rsid w:val="00AA104D"/>
    <w:rsid w:val="00AA1505"/>
    <w:rsid w:val="00AA1629"/>
    <w:rsid w:val="00AA1831"/>
    <w:rsid w:val="00AA1855"/>
    <w:rsid w:val="00AA1B10"/>
    <w:rsid w:val="00AA1C1A"/>
    <w:rsid w:val="00AA1C7C"/>
    <w:rsid w:val="00AA21B3"/>
    <w:rsid w:val="00AA21ED"/>
    <w:rsid w:val="00AA263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08"/>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B7670"/>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506A"/>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A7D"/>
    <w:rsid w:val="00AF3B8E"/>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A01"/>
    <w:rsid w:val="00B11CC0"/>
    <w:rsid w:val="00B11EEA"/>
    <w:rsid w:val="00B121EE"/>
    <w:rsid w:val="00B123F0"/>
    <w:rsid w:val="00B125F2"/>
    <w:rsid w:val="00B126E6"/>
    <w:rsid w:val="00B128A2"/>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1F5C"/>
    <w:rsid w:val="00B22613"/>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479"/>
    <w:rsid w:val="00B27617"/>
    <w:rsid w:val="00B276A4"/>
    <w:rsid w:val="00B27741"/>
    <w:rsid w:val="00B2782A"/>
    <w:rsid w:val="00B3031E"/>
    <w:rsid w:val="00B305EF"/>
    <w:rsid w:val="00B30AD5"/>
    <w:rsid w:val="00B31094"/>
    <w:rsid w:val="00B31350"/>
    <w:rsid w:val="00B31351"/>
    <w:rsid w:val="00B31CA5"/>
    <w:rsid w:val="00B31F09"/>
    <w:rsid w:val="00B320D3"/>
    <w:rsid w:val="00B3212B"/>
    <w:rsid w:val="00B3223B"/>
    <w:rsid w:val="00B3230B"/>
    <w:rsid w:val="00B324F2"/>
    <w:rsid w:val="00B32D14"/>
    <w:rsid w:val="00B32D3E"/>
    <w:rsid w:val="00B33044"/>
    <w:rsid w:val="00B333EE"/>
    <w:rsid w:val="00B336F7"/>
    <w:rsid w:val="00B33995"/>
    <w:rsid w:val="00B340E8"/>
    <w:rsid w:val="00B341A1"/>
    <w:rsid w:val="00B342AE"/>
    <w:rsid w:val="00B349C0"/>
    <w:rsid w:val="00B34A55"/>
    <w:rsid w:val="00B34AAE"/>
    <w:rsid w:val="00B34AE7"/>
    <w:rsid w:val="00B34BB4"/>
    <w:rsid w:val="00B34C46"/>
    <w:rsid w:val="00B34D9D"/>
    <w:rsid w:val="00B35242"/>
    <w:rsid w:val="00B355DE"/>
    <w:rsid w:val="00B35800"/>
    <w:rsid w:val="00B35BD5"/>
    <w:rsid w:val="00B35E69"/>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7A9"/>
    <w:rsid w:val="00B8494B"/>
    <w:rsid w:val="00B84B40"/>
    <w:rsid w:val="00B84DB8"/>
    <w:rsid w:val="00B8533D"/>
    <w:rsid w:val="00B8535C"/>
    <w:rsid w:val="00B8582B"/>
    <w:rsid w:val="00B858C1"/>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4AB"/>
    <w:rsid w:val="00B9572E"/>
    <w:rsid w:val="00B95876"/>
    <w:rsid w:val="00B95BFC"/>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07F"/>
    <w:rsid w:val="00BA4489"/>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A7A98"/>
    <w:rsid w:val="00BB0011"/>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855"/>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944"/>
    <w:rsid w:val="00BD5A37"/>
    <w:rsid w:val="00BD5AEC"/>
    <w:rsid w:val="00BD5B29"/>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37F"/>
    <w:rsid w:val="00BE66FA"/>
    <w:rsid w:val="00BE6BED"/>
    <w:rsid w:val="00BE6F8A"/>
    <w:rsid w:val="00BE703A"/>
    <w:rsid w:val="00BE751E"/>
    <w:rsid w:val="00BE76BE"/>
    <w:rsid w:val="00BE779E"/>
    <w:rsid w:val="00BE7EB3"/>
    <w:rsid w:val="00BF015E"/>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137"/>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4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423"/>
    <w:rsid w:val="00C85846"/>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C84"/>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B3B"/>
    <w:rsid w:val="00CB5D77"/>
    <w:rsid w:val="00CB5E27"/>
    <w:rsid w:val="00CB5E40"/>
    <w:rsid w:val="00CB6563"/>
    <w:rsid w:val="00CB6C7D"/>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2FE"/>
    <w:rsid w:val="00CC23C0"/>
    <w:rsid w:val="00CC2671"/>
    <w:rsid w:val="00CC3143"/>
    <w:rsid w:val="00CC33C3"/>
    <w:rsid w:val="00CC3D09"/>
    <w:rsid w:val="00CC437A"/>
    <w:rsid w:val="00CC45A1"/>
    <w:rsid w:val="00CC4C4B"/>
    <w:rsid w:val="00CC4E82"/>
    <w:rsid w:val="00CC4F2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458"/>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208"/>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3D9"/>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146"/>
    <w:rsid w:val="00D402D8"/>
    <w:rsid w:val="00D40434"/>
    <w:rsid w:val="00D407DA"/>
    <w:rsid w:val="00D408D5"/>
    <w:rsid w:val="00D409FB"/>
    <w:rsid w:val="00D40AF4"/>
    <w:rsid w:val="00D40B5D"/>
    <w:rsid w:val="00D41027"/>
    <w:rsid w:val="00D41EBB"/>
    <w:rsid w:val="00D43030"/>
    <w:rsid w:val="00D432A1"/>
    <w:rsid w:val="00D433EA"/>
    <w:rsid w:val="00D43816"/>
    <w:rsid w:val="00D43A07"/>
    <w:rsid w:val="00D43AB9"/>
    <w:rsid w:val="00D43CAD"/>
    <w:rsid w:val="00D43E62"/>
    <w:rsid w:val="00D446DF"/>
    <w:rsid w:val="00D44BC1"/>
    <w:rsid w:val="00D44D19"/>
    <w:rsid w:val="00D44D43"/>
    <w:rsid w:val="00D44E5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1D"/>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E94"/>
    <w:rsid w:val="00D67FA4"/>
    <w:rsid w:val="00D70292"/>
    <w:rsid w:val="00D70AC8"/>
    <w:rsid w:val="00D70AED"/>
    <w:rsid w:val="00D70B8F"/>
    <w:rsid w:val="00D70F86"/>
    <w:rsid w:val="00D71001"/>
    <w:rsid w:val="00D71151"/>
    <w:rsid w:val="00D712B2"/>
    <w:rsid w:val="00D718F0"/>
    <w:rsid w:val="00D720AD"/>
    <w:rsid w:val="00D72363"/>
    <w:rsid w:val="00D729A1"/>
    <w:rsid w:val="00D72BCE"/>
    <w:rsid w:val="00D72EAD"/>
    <w:rsid w:val="00D72F7D"/>
    <w:rsid w:val="00D730DD"/>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E1E"/>
    <w:rsid w:val="00D76E2C"/>
    <w:rsid w:val="00D77102"/>
    <w:rsid w:val="00D77551"/>
    <w:rsid w:val="00D777F1"/>
    <w:rsid w:val="00D77AA2"/>
    <w:rsid w:val="00D77CF2"/>
    <w:rsid w:val="00D803B5"/>
    <w:rsid w:val="00D80998"/>
    <w:rsid w:val="00D809A5"/>
    <w:rsid w:val="00D809CB"/>
    <w:rsid w:val="00D80CB5"/>
    <w:rsid w:val="00D81476"/>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8D6"/>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4F10"/>
    <w:rsid w:val="00DC50EF"/>
    <w:rsid w:val="00DC51B9"/>
    <w:rsid w:val="00DC52D1"/>
    <w:rsid w:val="00DC5386"/>
    <w:rsid w:val="00DC553F"/>
    <w:rsid w:val="00DC5680"/>
    <w:rsid w:val="00DC5BFA"/>
    <w:rsid w:val="00DC5C98"/>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A62"/>
    <w:rsid w:val="00DE0CB9"/>
    <w:rsid w:val="00DE144B"/>
    <w:rsid w:val="00DE1776"/>
    <w:rsid w:val="00DE1C8F"/>
    <w:rsid w:val="00DE2183"/>
    <w:rsid w:val="00DE21D6"/>
    <w:rsid w:val="00DE2241"/>
    <w:rsid w:val="00DE24BC"/>
    <w:rsid w:val="00DE25CE"/>
    <w:rsid w:val="00DE27FE"/>
    <w:rsid w:val="00DE2A2E"/>
    <w:rsid w:val="00DE2D02"/>
    <w:rsid w:val="00DE2DD0"/>
    <w:rsid w:val="00DE32AE"/>
    <w:rsid w:val="00DE33C5"/>
    <w:rsid w:val="00DE3862"/>
    <w:rsid w:val="00DE39D5"/>
    <w:rsid w:val="00DE3A14"/>
    <w:rsid w:val="00DE3C38"/>
    <w:rsid w:val="00DE3EA1"/>
    <w:rsid w:val="00DE3FCC"/>
    <w:rsid w:val="00DE4234"/>
    <w:rsid w:val="00DE4276"/>
    <w:rsid w:val="00DE434D"/>
    <w:rsid w:val="00DE43C6"/>
    <w:rsid w:val="00DE46BE"/>
    <w:rsid w:val="00DE495C"/>
    <w:rsid w:val="00DE4F45"/>
    <w:rsid w:val="00DE507D"/>
    <w:rsid w:val="00DE54C0"/>
    <w:rsid w:val="00DE553B"/>
    <w:rsid w:val="00DE58DF"/>
    <w:rsid w:val="00DE58E8"/>
    <w:rsid w:val="00DE5CD8"/>
    <w:rsid w:val="00DE5F3B"/>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A8"/>
    <w:rsid w:val="00E0106D"/>
    <w:rsid w:val="00E011F0"/>
    <w:rsid w:val="00E01319"/>
    <w:rsid w:val="00E01387"/>
    <w:rsid w:val="00E01660"/>
    <w:rsid w:val="00E01845"/>
    <w:rsid w:val="00E01C85"/>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5092"/>
    <w:rsid w:val="00E0515D"/>
    <w:rsid w:val="00E05200"/>
    <w:rsid w:val="00E0556E"/>
    <w:rsid w:val="00E05751"/>
    <w:rsid w:val="00E05CF4"/>
    <w:rsid w:val="00E05FE1"/>
    <w:rsid w:val="00E06249"/>
    <w:rsid w:val="00E0626A"/>
    <w:rsid w:val="00E064DB"/>
    <w:rsid w:val="00E071E6"/>
    <w:rsid w:val="00E075EF"/>
    <w:rsid w:val="00E07930"/>
    <w:rsid w:val="00E07A26"/>
    <w:rsid w:val="00E07EA4"/>
    <w:rsid w:val="00E104D7"/>
    <w:rsid w:val="00E10A70"/>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9F2"/>
    <w:rsid w:val="00E25D28"/>
    <w:rsid w:val="00E25F99"/>
    <w:rsid w:val="00E26100"/>
    <w:rsid w:val="00E261D9"/>
    <w:rsid w:val="00E26430"/>
    <w:rsid w:val="00E2656D"/>
    <w:rsid w:val="00E267B3"/>
    <w:rsid w:val="00E27225"/>
    <w:rsid w:val="00E27A0A"/>
    <w:rsid w:val="00E27B42"/>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2B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0A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708"/>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82C"/>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E61"/>
    <w:rsid w:val="00E77F9D"/>
    <w:rsid w:val="00E809F6"/>
    <w:rsid w:val="00E80D8A"/>
    <w:rsid w:val="00E80E09"/>
    <w:rsid w:val="00E810C4"/>
    <w:rsid w:val="00E8114B"/>
    <w:rsid w:val="00E8159B"/>
    <w:rsid w:val="00E816BE"/>
    <w:rsid w:val="00E816FB"/>
    <w:rsid w:val="00E81BD9"/>
    <w:rsid w:val="00E8208E"/>
    <w:rsid w:val="00E820D2"/>
    <w:rsid w:val="00E82CDE"/>
    <w:rsid w:val="00E834AE"/>
    <w:rsid w:val="00E834C6"/>
    <w:rsid w:val="00E83543"/>
    <w:rsid w:val="00E83760"/>
    <w:rsid w:val="00E837A4"/>
    <w:rsid w:val="00E83B2A"/>
    <w:rsid w:val="00E83C29"/>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F8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4B3"/>
    <w:rsid w:val="00E93879"/>
    <w:rsid w:val="00E939A3"/>
    <w:rsid w:val="00E93B7D"/>
    <w:rsid w:val="00E93BE1"/>
    <w:rsid w:val="00E93FBC"/>
    <w:rsid w:val="00E94018"/>
    <w:rsid w:val="00E940E9"/>
    <w:rsid w:val="00E94445"/>
    <w:rsid w:val="00E94789"/>
    <w:rsid w:val="00E94969"/>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7C"/>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A09"/>
    <w:rsid w:val="00EB6A53"/>
    <w:rsid w:val="00EB6F04"/>
    <w:rsid w:val="00EB741B"/>
    <w:rsid w:val="00EB7619"/>
    <w:rsid w:val="00EB7922"/>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926"/>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AC4"/>
    <w:rsid w:val="00EE53F0"/>
    <w:rsid w:val="00EE5462"/>
    <w:rsid w:val="00EE5C7E"/>
    <w:rsid w:val="00EE5D13"/>
    <w:rsid w:val="00EE5F18"/>
    <w:rsid w:val="00EE64DE"/>
    <w:rsid w:val="00EE669D"/>
    <w:rsid w:val="00EE66A9"/>
    <w:rsid w:val="00EE6CF7"/>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5A1"/>
    <w:rsid w:val="00F256E8"/>
    <w:rsid w:val="00F25859"/>
    <w:rsid w:val="00F25E39"/>
    <w:rsid w:val="00F26057"/>
    <w:rsid w:val="00F26517"/>
    <w:rsid w:val="00F26647"/>
    <w:rsid w:val="00F26DBE"/>
    <w:rsid w:val="00F27090"/>
    <w:rsid w:val="00F275BF"/>
    <w:rsid w:val="00F27661"/>
    <w:rsid w:val="00F301B0"/>
    <w:rsid w:val="00F3049F"/>
    <w:rsid w:val="00F30533"/>
    <w:rsid w:val="00F30616"/>
    <w:rsid w:val="00F30BF4"/>
    <w:rsid w:val="00F30CC5"/>
    <w:rsid w:val="00F30CEB"/>
    <w:rsid w:val="00F30E9D"/>
    <w:rsid w:val="00F30F0E"/>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52"/>
    <w:rsid w:val="00F34FBD"/>
    <w:rsid w:val="00F35552"/>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D2E"/>
    <w:rsid w:val="00F4218F"/>
    <w:rsid w:val="00F421E2"/>
    <w:rsid w:val="00F42325"/>
    <w:rsid w:val="00F4235D"/>
    <w:rsid w:val="00F4237E"/>
    <w:rsid w:val="00F42526"/>
    <w:rsid w:val="00F425C6"/>
    <w:rsid w:val="00F426BF"/>
    <w:rsid w:val="00F42CE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E0F"/>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B39"/>
    <w:rsid w:val="00F53B5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63E"/>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4B1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97EF6"/>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3B47"/>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E6B"/>
    <w:rsid w:val="00FB6EBE"/>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262"/>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ADF"/>
    <w:rsid w:val="00FE4D40"/>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841"/>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33"/>
      </w:numPr>
      <w:tabs>
        <w:tab w:val="clear" w:pos="644"/>
        <w:tab w:val="num" w:pos="360"/>
        <w:tab w:val="left" w:pos="851"/>
      </w:tabs>
      <w:spacing w:after="180" w:line="240" w:lineRule="auto"/>
      <w:ind w:left="0" w:firstLine="0"/>
      <w:jc w:val="left"/>
    </w:pPr>
    <w:rPr>
      <w:rFonts w:eastAsia="PMingLiU"/>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5510</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5880</cp:revision>
  <cp:lastPrinted>2018-04-04T09:40:00Z</cp:lastPrinted>
  <dcterms:created xsi:type="dcterms:W3CDTF">2018-11-01T12:39:00Z</dcterms:created>
  <dcterms:modified xsi:type="dcterms:W3CDTF">2024-02-19T03:14:00Z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